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920E0C">
        <w:rPr>
          <w:rFonts w:ascii="Arial" w:eastAsia="Arial Unicode MS" w:hAnsi="Arial" w:cs="Arial"/>
          <w:b/>
          <w:bCs/>
          <w:sz w:val="24"/>
        </w:rPr>
        <w:t>5</w:t>
      </w:r>
      <w:r w:rsidR="007F6707">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w:t>
      </w:r>
      <w:r w:rsidR="005968D5" w:rsidRPr="0086381F">
        <w:rPr>
          <w:rFonts w:ascii="Arial" w:eastAsia="SimSun" w:hAnsi="Arial"/>
          <w:b/>
          <w:i/>
          <w:noProof/>
          <w:color w:val="auto"/>
          <w:sz w:val="28"/>
          <w:lang w:eastAsia="en-US"/>
        </w:rPr>
        <w:t>2</w:t>
      </w:r>
      <w:r w:rsidR="005968D5">
        <w:rPr>
          <w:rFonts w:ascii="Arial" w:eastAsia="SimSun" w:hAnsi="Arial"/>
          <w:b/>
          <w:i/>
          <w:noProof/>
          <w:color w:val="auto"/>
          <w:sz w:val="28"/>
          <w:lang w:eastAsia="en-US"/>
        </w:rPr>
        <w:t>2</w:t>
      </w:r>
      <w:r w:rsidR="005968D5" w:rsidRPr="0086381F">
        <w:rPr>
          <w:rFonts w:ascii="Arial" w:eastAsia="SimSun" w:hAnsi="Arial"/>
          <w:b/>
          <w:i/>
          <w:noProof/>
          <w:color w:val="auto"/>
          <w:sz w:val="28"/>
          <w:lang w:eastAsia="en-US"/>
        </w:rPr>
        <w:t>0</w:t>
      </w:r>
      <w:r w:rsidR="005968D5">
        <w:rPr>
          <w:rFonts w:ascii="Arial" w:eastAsia="SimSun" w:hAnsi="Arial"/>
          <w:b/>
          <w:i/>
          <w:noProof/>
          <w:color w:val="auto"/>
          <w:sz w:val="28"/>
          <w:lang w:eastAsia="en-US"/>
        </w:rPr>
        <w:t>6017</w:t>
      </w:r>
    </w:p>
    <w:p w:rsidR="00A24F28" w:rsidRPr="003244C5" w:rsidRDefault="001948C5"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11076A" w:rsidRPr="00880B08">
        <w:rPr>
          <w:rFonts w:ascii="Arial" w:eastAsia="Arial Unicode MS" w:hAnsi="Arial" w:cs="Arial"/>
          <w:b/>
          <w:bCs/>
          <w:sz w:val="24"/>
        </w:rPr>
        <w:t xml:space="preserve">, </w:t>
      </w:r>
      <w:r w:rsidR="00D061CD">
        <w:rPr>
          <w:rFonts w:ascii="Arial" w:eastAsia="Arial Unicode MS" w:hAnsi="Arial" w:cs="Arial"/>
          <w:b/>
          <w:bCs/>
          <w:sz w:val="24"/>
        </w:rPr>
        <w:t>1</w:t>
      </w:r>
      <w:r w:rsidR="007F6707">
        <w:rPr>
          <w:rFonts w:ascii="Arial" w:eastAsia="Arial Unicode MS" w:hAnsi="Arial" w:cs="Arial"/>
          <w:b/>
          <w:bCs/>
          <w:sz w:val="24"/>
        </w:rPr>
        <w:t>7</w:t>
      </w:r>
      <w:r w:rsidRPr="00BF5250">
        <w:rPr>
          <w:rFonts w:ascii="Arial" w:eastAsia="Arial Unicode MS" w:hAnsi="Arial" w:cs="Arial"/>
          <w:b/>
          <w:bCs/>
          <w:sz w:val="24"/>
        </w:rPr>
        <w:t xml:space="preserve"> – </w:t>
      </w:r>
      <w:r w:rsidR="00D061CD">
        <w:rPr>
          <w:rFonts w:ascii="Arial" w:eastAsia="Arial Unicode MS" w:hAnsi="Arial" w:cs="Arial"/>
          <w:b/>
          <w:bCs/>
          <w:sz w:val="24"/>
        </w:rPr>
        <w:t>2</w:t>
      </w:r>
      <w:r w:rsidR="007F6707">
        <w:rPr>
          <w:rFonts w:ascii="Arial" w:eastAsia="Arial Unicode MS" w:hAnsi="Arial" w:cs="Arial"/>
          <w:b/>
          <w:bCs/>
          <w:sz w:val="24"/>
        </w:rPr>
        <w:t>6</w:t>
      </w:r>
      <w:r>
        <w:rPr>
          <w:rFonts w:ascii="Arial" w:eastAsia="Arial Unicode MS" w:hAnsi="Arial" w:cs="Arial"/>
          <w:b/>
          <w:bCs/>
          <w:sz w:val="24"/>
        </w:rPr>
        <w:t xml:space="preserve"> </w:t>
      </w:r>
      <w:r w:rsidR="007F6707">
        <w:rPr>
          <w:rFonts w:ascii="맑은 고딕" w:hAnsi="맑은 고딕" w:cs="Arial" w:hint="eastAsia"/>
          <w:b/>
          <w:bCs/>
          <w:sz w:val="24"/>
          <w:lang w:eastAsia="ko-KR"/>
        </w:rPr>
        <w:t>August</w:t>
      </w:r>
      <w:r w:rsidR="00920E0C">
        <w:rPr>
          <w:rFonts w:ascii="맑은 고딕" w:hAnsi="맑은 고딕" w:cs="Arial" w:hint="eastAsia"/>
          <w:b/>
          <w:bCs/>
          <w:sz w:val="24"/>
          <w:lang w:eastAsia="ko-KR"/>
        </w:rPr>
        <w:t xml:space="preserve"> </w:t>
      </w:r>
      <w:r w:rsidR="00061913" w:rsidRPr="00BF5250">
        <w:rPr>
          <w:rFonts w:ascii="Arial" w:eastAsia="Arial Unicode MS" w:hAnsi="Arial" w:cs="Arial"/>
          <w:b/>
          <w:bCs/>
          <w:sz w:val="24"/>
        </w:rPr>
        <w:t>2022</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r w:rsidR="00D061CD" w:rsidRPr="00D061CD">
        <w:rPr>
          <w:rFonts w:ascii="Arial" w:eastAsia="SimSun" w:hAnsi="Arial"/>
          <w:b/>
          <w:i/>
          <w:noProof/>
          <w:color w:val="auto"/>
          <w:sz w:val="28"/>
          <w:lang w:eastAsia="en-US"/>
        </w:rPr>
        <w:t xml:space="preserve"> </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4455FD">
        <w:rPr>
          <w:rFonts w:ascii="Arial" w:hAnsi="Arial" w:cs="Arial"/>
          <w:b/>
        </w:rPr>
        <w:t>Samsung</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23D78">
        <w:rPr>
          <w:rFonts w:ascii="Arial" w:hAnsi="Arial" w:cs="Arial"/>
          <w:b/>
        </w:rPr>
        <w:t>KI#</w:t>
      </w:r>
      <w:r w:rsidR="00F845FE">
        <w:rPr>
          <w:rFonts w:ascii="Arial" w:hAnsi="Arial" w:cs="Arial"/>
          <w:b/>
        </w:rPr>
        <w:t xml:space="preserve">1, </w:t>
      </w:r>
      <w:r w:rsidR="007F6707" w:rsidRPr="007F6707">
        <w:rPr>
          <w:rFonts w:ascii="Arial" w:hAnsi="Arial" w:cs="Arial"/>
          <w:b/>
        </w:rPr>
        <w:t>Sol#</w:t>
      </w:r>
      <w:r w:rsidR="003A5994">
        <w:rPr>
          <w:rFonts w:ascii="Arial" w:hAnsi="Arial" w:cs="Arial"/>
          <w:b/>
        </w:rPr>
        <w:t>26</w:t>
      </w:r>
      <w:r w:rsidR="007F6707" w:rsidRPr="007F6707">
        <w:rPr>
          <w:rFonts w:ascii="Arial" w:hAnsi="Arial" w:cs="Arial"/>
          <w:b/>
        </w:rPr>
        <w:t>: Update to remove ENs</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9.11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06FF1">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Abstract:</w:t>
      </w:r>
      <w:r w:rsidR="00533843">
        <w:rPr>
          <w:rFonts w:ascii="Arial" w:hAnsi="Arial" w:cs="Arial"/>
          <w:i/>
        </w:rPr>
        <w:t xml:space="preserve"> This contribution proposes </w:t>
      </w:r>
      <w:r w:rsidR="007F6707">
        <w:rPr>
          <w:rFonts w:ascii="Arial" w:hAnsi="Arial" w:cs="Arial"/>
          <w:i/>
        </w:rPr>
        <w:t>solution update</w:t>
      </w:r>
      <w:r w:rsidR="001B508D">
        <w:rPr>
          <w:rFonts w:ascii="Arial" w:hAnsi="Arial" w:cs="Arial"/>
          <w:i/>
        </w:rPr>
        <w:t xml:space="preserve"> on Key Issue #</w:t>
      </w:r>
      <w:r w:rsidR="003E7B9B">
        <w:rPr>
          <w:rFonts w:ascii="Arial" w:hAnsi="Arial" w:cs="Arial"/>
          <w:i/>
        </w:rPr>
        <w:t>1</w:t>
      </w:r>
      <w:r w:rsidR="001B508D">
        <w:rPr>
          <w:rFonts w:ascii="Arial" w:hAnsi="Arial" w:cs="Arial"/>
          <w:i/>
        </w:rPr>
        <w:t xml:space="preserve"> in</w:t>
      </w:r>
      <w:r w:rsidR="00533843">
        <w:rPr>
          <w:rFonts w:ascii="Arial" w:hAnsi="Arial" w:cs="Arial"/>
          <w:i/>
        </w:rPr>
        <w:t xml:space="preserve"> FS_EDGE_ph2</w:t>
      </w:r>
      <w:r w:rsidR="00606FF1">
        <w:rPr>
          <w:rFonts w:ascii="Arial" w:hAnsi="Arial" w:cs="Arial"/>
          <w:i/>
        </w:rPr>
        <w:t>.</w:t>
      </w:r>
      <w:r w:rsidR="00346050">
        <w:rPr>
          <w:rFonts w:ascii="Arial" w:hAnsi="Arial" w:cs="Arial"/>
          <w:i/>
        </w:rPr>
        <w:t xml:space="preserve"> </w:t>
      </w:r>
    </w:p>
    <w:p w:rsidR="00A93620" w:rsidRPr="00606FF1" w:rsidRDefault="00B3593E" w:rsidP="00B3593E">
      <w:pPr>
        <w:pStyle w:val="1"/>
      </w:pPr>
      <w:r w:rsidRPr="00606FF1">
        <w:t xml:space="preserve">1. </w:t>
      </w:r>
      <w:r w:rsidR="00305F20" w:rsidRPr="00606FF1">
        <w:t>Introduction</w:t>
      </w:r>
    </w:p>
    <w:p w:rsidR="00604889" w:rsidRDefault="00182D1A" w:rsidP="00604889">
      <w:pPr>
        <w:jc w:val="both"/>
        <w:rPr>
          <w:lang w:eastAsia="ko-KR"/>
        </w:rPr>
      </w:pPr>
      <w:r>
        <w:rPr>
          <w:lang w:eastAsia="ko-KR"/>
        </w:rPr>
        <w:t>T</w:t>
      </w:r>
      <w:r w:rsidR="002C0868">
        <w:rPr>
          <w:lang w:eastAsia="ko-KR"/>
        </w:rPr>
        <w:t>his contribution</w:t>
      </w:r>
      <w:r>
        <w:rPr>
          <w:lang w:eastAsia="ko-KR"/>
        </w:rPr>
        <w:t xml:space="preserve"> </w:t>
      </w:r>
      <w:r w:rsidR="00604889">
        <w:rPr>
          <w:lang w:eastAsia="ko-KR"/>
        </w:rPr>
        <w:t xml:space="preserve">proposes </w:t>
      </w:r>
      <w:r w:rsidR="00910DDC">
        <w:rPr>
          <w:rFonts w:hint="eastAsia"/>
          <w:lang w:eastAsia="ko-KR"/>
        </w:rPr>
        <w:t>update</w:t>
      </w:r>
      <w:r w:rsidR="00910DDC">
        <w:rPr>
          <w:lang w:eastAsia="ko-KR"/>
        </w:rPr>
        <w:t>s</w:t>
      </w:r>
      <w:r w:rsidR="00910DDC">
        <w:rPr>
          <w:rFonts w:hint="eastAsia"/>
          <w:lang w:eastAsia="ko-KR"/>
        </w:rPr>
        <w:t xml:space="preserve"> </w:t>
      </w:r>
      <w:r w:rsidR="00910DDC">
        <w:rPr>
          <w:lang w:eastAsia="ko-KR"/>
        </w:rPr>
        <w:t xml:space="preserve">on </w:t>
      </w:r>
      <w:r w:rsidR="00910DDC">
        <w:rPr>
          <w:rFonts w:hint="eastAsia"/>
          <w:lang w:eastAsia="ko-KR"/>
        </w:rPr>
        <w:t>solution #26</w:t>
      </w:r>
      <w:r w:rsidR="00910DDC">
        <w:rPr>
          <w:lang w:eastAsia="ko-KR"/>
        </w:rPr>
        <w:t xml:space="preserve"> to resolve the following editor’s note:</w:t>
      </w:r>
    </w:p>
    <w:p w:rsidR="00910DDC" w:rsidRDefault="00910DDC" w:rsidP="00910DDC">
      <w:pPr>
        <w:pStyle w:val="EditorsNote"/>
      </w:pPr>
      <w:r w:rsidRPr="002A0D92">
        <w:t>Editor</w:t>
      </w:r>
      <w:r>
        <w:t>'</w:t>
      </w:r>
      <w:r w:rsidRPr="002A0D92">
        <w:t>s n</w:t>
      </w:r>
      <w:r w:rsidRPr="00591FD9">
        <w:t>ote:</w:t>
      </w:r>
      <w:r w:rsidRPr="00591FD9">
        <w:tab/>
        <w:t>It is FFS how per</w:t>
      </w:r>
      <w:r>
        <w:t xml:space="preserve"> "</w:t>
      </w:r>
      <w:r w:rsidRPr="002A0D92">
        <w:t>l</w:t>
      </w:r>
      <w:r w:rsidRPr="00591FD9">
        <w:t>ocal part of the DN</w:t>
      </w:r>
      <w:r>
        <w:t>"</w:t>
      </w:r>
      <w:r w:rsidRPr="00773756">
        <w:t xml:space="preserve"> QoS constraints and usage monitoring control related information for the HR breakout session in VPLMN are enforced.</w:t>
      </w:r>
    </w:p>
    <w:p w:rsidR="007B3018" w:rsidRDefault="007B3018" w:rsidP="007B3018">
      <w:r w:rsidRPr="00812106">
        <w:t>Th</w:t>
      </w:r>
      <w:r w:rsidR="001C1D6D">
        <w:t>e proposed</w:t>
      </w:r>
      <w:r w:rsidRPr="00812106">
        <w:t xml:space="preserve"> solution </w:t>
      </w:r>
      <w:r w:rsidR="00910DDC">
        <w:t xml:space="preserve">updates clarify </w:t>
      </w:r>
      <w:r>
        <w:rPr>
          <w:lang w:eastAsia="ko-KR"/>
        </w:rPr>
        <w:t xml:space="preserve">how to obtain and </w:t>
      </w:r>
      <w:r w:rsidR="00910DDC">
        <w:rPr>
          <w:lang w:eastAsia="ko-KR"/>
        </w:rPr>
        <w:t>enforce</w:t>
      </w:r>
      <w:r>
        <w:rPr>
          <w:lang w:eastAsia="ko-KR"/>
        </w:rPr>
        <w:t xml:space="preserve"> </w:t>
      </w:r>
      <w:r w:rsidR="00910DDC" w:rsidRPr="00591FD9">
        <w:t>per</w:t>
      </w:r>
      <w:r w:rsidR="00910DDC">
        <w:t xml:space="preserve"> "</w:t>
      </w:r>
      <w:r w:rsidR="00910DDC" w:rsidRPr="002A0D92">
        <w:t>l</w:t>
      </w:r>
      <w:r w:rsidR="00910DDC" w:rsidRPr="00591FD9">
        <w:t>ocal part of the DN</w:t>
      </w:r>
      <w:r w:rsidR="00910DDC">
        <w:t>"</w:t>
      </w:r>
      <w:r w:rsidR="00910DDC" w:rsidRPr="00773756">
        <w:t xml:space="preserve"> QoS constraints and usage monitoring control related information for the HR breakout session in VPLMN</w:t>
      </w:r>
      <w:r w:rsidR="00910DDC">
        <w:rPr>
          <w:lang w:eastAsia="ko-KR"/>
        </w:rPr>
        <w:t xml:space="preserve"> </w:t>
      </w:r>
      <w:r>
        <w:rPr>
          <w:lang w:eastAsia="ko-KR"/>
        </w:rPr>
        <w:t xml:space="preserve">when </w:t>
      </w:r>
      <w:r>
        <w:t>a roaming</w:t>
      </w:r>
      <w:r w:rsidRPr="00812106">
        <w:t xml:space="preserve"> UE establishes a Home Routed </w:t>
      </w:r>
      <w:r>
        <w:t xml:space="preserve">PDU </w:t>
      </w:r>
      <w:r w:rsidRPr="00812106">
        <w:t xml:space="preserve">Session supporting session breakout in VPLMN </w:t>
      </w:r>
      <w:r>
        <w:t>to access EHE in VPLMN</w:t>
      </w:r>
      <w:r w:rsidR="00910DDC">
        <w:t>.</w:t>
      </w:r>
      <w:r w:rsidR="0054254A">
        <w:t xml:space="preserve"> </w:t>
      </w:r>
      <w:r w:rsidR="00794310">
        <w:t xml:space="preserve">For example, operators may want to control AMBR for the HR breakout session (i.e., local session toward the V-PSA providing access to local part of DN) based on </w:t>
      </w:r>
      <w:r w:rsidR="0054254A">
        <w:t>the service level agreement between HPLMN and VPLMN operators.</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w:t>
      </w:r>
      <w:r w:rsidR="00606FF1">
        <w:rPr>
          <w:lang w:eastAsia="zh-CN"/>
        </w:rPr>
        <w:t>in</w:t>
      </w:r>
      <w:r>
        <w:rPr>
          <w:lang w:eastAsia="zh-CN"/>
        </w:rPr>
        <w:t xml:space="preserve"> TR 23.</w:t>
      </w:r>
      <w:r w:rsidR="00606FF1">
        <w:rPr>
          <w:lang w:eastAsia="zh-CN"/>
        </w:rPr>
        <w:t>700-48</w:t>
      </w:r>
      <w:r w:rsidR="00D23D78">
        <w:rPr>
          <w:lang w:eastAsia="zh-CN"/>
        </w:rPr>
        <w:t xml:space="preserve"> v0.</w:t>
      </w:r>
      <w:r w:rsidR="00602E86">
        <w:rPr>
          <w:lang w:eastAsia="zh-CN"/>
        </w:rPr>
        <w:t>3</w:t>
      </w:r>
      <w:r w:rsidR="00D23D78">
        <w:rPr>
          <w:lang w:eastAsia="zh-CN"/>
        </w:rPr>
        <w:t>.0</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r w:rsidR="00F801AB">
        <w:rPr>
          <w:rFonts w:ascii="Arial" w:hAnsi="Arial" w:cs="Arial"/>
          <w:color w:val="FF0000"/>
          <w:sz w:val="28"/>
          <w:szCs w:val="28"/>
          <w:lang w:val="en-US"/>
        </w:rPr>
        <w:t xml:space="preserve"> </w:t>
      </w:r>
    </w:p>
    <w:bookmarkEnd w:id="1"/>
    <w:p w:rsidR="000002E7" w:rsidRDefault="000002E7" w:rsidP="00385614">
      <w:pPr>
        <w:pStyle w:val="B1"/>
        <w:rPr>
          <w:lang w:eastAsia="ko-KR"/>
        </w:rPr>
      </w:pPr>
    </w:p>
    <w:p w:rsidR="002E448E" w:rsidRDefault="002E448E" w:rsidP="002E448E">
      <w:pPr>
        <w:pStyle w:val="2"/>
      </w:pPr>
      <w:bookmarkStart w:id="2" w:name="_Toc106120918"/>
      <w:r>
        <w:t>6.26</w:t>
      </w:r>
      <w:r>
        <w:tab/>
        <w:t>Solution 26 (KI#1): SM Policy for HR Session Breakout in VPLMN</w:t>
      </w:r>
      <w:bookmarkEnd w:id="2"/>
    </w:p>
    <w:p w:rsidR="002E448E" w:rsidRDefault="002E448E" w:rsidP="002E448E">
      <w:pPr>
        <w:pStyle w:val="3"/>
      </w:pPr>
      <w:bookmarkStart w:id="3" w:name="_Toc106120919"/>
      <w:r>
        <w:t>6.26.1</w:t>
      </w:r>
      <w:r>
        <w:tab/>
        <w:t>Description</w:t>
      </w:r>
      <w:bookmarkEnd w:id="3"/>
    </w:p>
    <w:p w:rsidR="002E448E" w:rsidRDefault="002E448E" w:rsidP="002E448E">
      <w:r>
        <w:t>This solution addresses the following aspects in KI#1 for the scenario where Home Routed PDU Session is used with a PSA in the HPLMN:</w:t>
      </w:r>
    </w:p>
    <w:p w:rsidR="002E448E" w:rsidRDefault="002E448E" w:rsidP="002E448E">
      <w:pPr>
        <w:pStyle w:val="B1"/>
      </w:pPr>
      <w:r>
        <w:t>-</w:t>
      </w:r>
      <w:r>
        <w:tab/>
        <w:t>how to authorize the PDU Session to support local traffic routing to access an EHE in the VPLMN;</w:t>
      </w:r>
    </w:p>
    <w:p w:rsidR="002E448E" w:rsidRDefault="002E448E" w:rsidP="002E448E">
      <w:pPr>
        <w:pStyle w:val="B1"/>
      </w:pPr>
      <w:r>
        <w:t>-</w:t>
      </w:r>
      <w:r>
        <w:tab/>
        <w:t>how to ensure proper policy control and QoS enforcement;</w:t>
      </w:r>
    </w:p>
    <w:p w:rsidR="002E448E" w:rsidRDefault="002E448E" w:rsidP="002E448E">
      <w:pPr>
        <w:pStyle w:val="B1"/>
      </w:pPr>
      <w:r>
        <w:t>-</w:t>
      </w:r>
      <w:r>
        <w:tab/>
        <w:t>potential impact on Policy and QoS control.</w:t>
      </w:r>
    </w:p>
    <w:p w:rsidR="002E448E" w:rsidRDefault="002E448E" w:rsidP="002E448E">
      <w:r>
        <w:t>This solution proposes how to obtain and apply Session Management policy when a roaming UE establishes a Home Routed PDU Session supporting session breakout in VPLMN to access EHE in VPLMN, assuming that HPLMN and VPLMN have an agreement on supporting HR session breakout.</w:t>
      </w:r>
    </w:p>
    <w:p w:rsidR="002E448E" w:rsidRDefault="002E448E" w:rsidP="002E448E">
      <w:r>
        <w:t>In this scenario, Session Management policy is created and applied for the HR Session supporting session breakout as follows:</w:t>
      </w:r>
    </w:p>
    <w:p w:rsidR="002E448E" w:rsidRDefault="002E448E" w:rsidP="002E448E">
      <w:pPr>
        <w:pStyle w:val="B1"/>
      </w:pPr>
      <w:r>
        <w:lastRenderedPageBreak/>
        <w:t>1)</w:t>
      </w:r>
      <w:r>
        <w:tab/>
        <w:t>During the establishment of Home Routed PDU Session, if the roaming UE is allowed to access the local part of DN, V-SMF selects a V-PCF that is capable of providing SM policy for HR session breakout and requests, to the selected V-PCF, SM policy for HR session breakout via SM policy association procedure.</w:t>
      </w:r>
    </w:p>
    <w:p w:rsidR="002E448E" w:rsidRDefault="002E448E" w:rsidP="002E448E">
      <w:pPr>
        <w:pStyle w:val="B1"/>
      </w:pPr>
      <w:r>
        <w:t>2)</w:t>
      </w:r>
      <w:r>
        <w:tab/>
        <w:t>The V-PCF provides SM Policy to the V-SMF based on the VPLMN operator policy (option 1) or interaction with H-PCF (option 2).</w:t>
      </w:r>
    </w:p>
    <w:p w:rsidR="002E448E" w:rsidRDefault="002E448E" w:rsidP="002E448E">
      <w:pPr>
        <w:pStyle w:val="B1"/>
      </w:pPr>
      <w:r>
        <w:t>3)</w:t>
      </w:r>
      <w:r>
        <w:tab/>
        <w:t>The V-SMF executes the session breakout procedure and configures V-UPF acti</w:t>
      </w:r>
      <w:r w:rsidRPr="00591FD9">
        <w:t xml:space="preserve">ng as </w:t>
      </w:r>
      <w:r w:rsidRPr="002A0D92">
        <w:t>UL-C</w:t>
      </w:r>
      <w:r w:rsidRPr="00591FD9">
        <w:t>L/BP, V-PSA (connected to local part of DN), and V-UPF (connected with H-UPF for home routed ses</w:t>
      </w:r>
      <w:r>
        <w:t xml:space="preserve">sion), respectively based on the SM Policy. </w:t>
      </w:r>
      <w:r w:rsidRPr="00E95F1F">
        <w:rPr>
          <w:rPrChange w:id="4" w:author="Samsung" w:date="2022-08-09T14:33:00Z">
            <w:rPr>
              <w:highlight w:val="yellow"/>
            </w:rPr>
          </w:rPrChange>
        </w:rPr>
        <w:t xml:space="preserve">For example, usage monitoring control and </w:t>
      </w:r>
      <w:proofErr w:type="spellStart"/>
      <w:r w:rsidRPr="00E95F1F">
        <w:rPr>
          <w:rPrChange w:id="5" w:author="Samsung" w:date="2022-08-09T14:33:00Z">
            <w:rPr>
              <w:highlight w:val="yellow"/>
            </w:rPr>
          </w:rPrChange>
        </w:rPr>
        <w:t>QoS</w:t>
      </w:r>
      <w:proofErr w:type="spellEnd"/>
      <w:r w:rsidRPr="00E95F1F">
        <w:rPr>
          <w:rPrChange w:id="6" w:author="Samsung" w:date="2022-08-09T14:33:00Z">
            <w:rPr>
              <w:highlight w:val="yellow"/>
            </w:rPr>
          </w:rPrChange>
        </w:rPr>
        <w:t xml:space="preserve"> information </w:t>
      </w:r>
      <w:proofErr w:type="gramStart"/>
      <w:r w:rsidRPr="00E95F1F">
        <w:rPr>
          <w:rPrChange w:id="7" w:author="Samsung" w:date="2022-08-09T14:33:00Z">
            <w:rPr>
              <w:highlight w:val="yellow"/>
            </w:rPr>
          </w:rPrChange>
        </w:rPr>
        <w:t>can be applied</w:t>
      </w:r>
      <w:proofErr w:type="gramEnd"/>
      <w:r w:rsidRPr="00E95F1F">
        <w:rPr>
          <w:rPrChange w:id="8" w:author="Samsung" w:date="2022-08-09T14:33:00Z">
            <w:rPr>
              <w:highlight w:val="yellow"/>
            </w:rPr>
          </w:rPrChange>
        </w:rPr>
        <w:t xml:space="preserve"> differently for the session toward the H-UPF and the </w:t>
      </w:r>
      <w:ins w:id="9" w:author="Samsung" w:date="2022-08-10T22:32:00Z">
        <w:r w:rsidR="00D57E7E">
          <w:t xml:space="preserve">local </w:t>
        </w:r>
      </w:ins>
      <w:r w:rsidRPr="00E95F1F">
        <w:rPr>
          <w:rPrChange w:id="10" w:author="Samsung" w:date="2022-08-09T14:33:00Z">
            <w:rPr>
              <w:highlight w:val="yellow"/>
            </w:rPr>
          </w:rPrChange>
        </w:rPr>
        <w:t>session to the local part of DN</w:t>
      </w:r>
      <w:ins w:id="11" w:author="Samsung" w:date="2022-08-10T22:32:00Z">
        <w:r w:rsidR="00D57E7E">
          <w:t xml:space="preserve"> (i.e. HR breakout session)</w:t>
        </w:r>
      </w:ins>
      <w:r w:rsidRPr="00E95F1F">
        <w:rPr>
          <w:rPrChange w:id="12" w:author="Samsung" w:date="2022-08-09T14:33:00Z">
            <w:rPr>
              <w:highlight w:val="yellow"/>
            </w:rPr>
          </w:rPrChange>
        </w:rPr>
        <w:t>.</w:t>
      </w:r>
      <w:r>
        <w:t xml:space="preserve"> Thus, different usage monitoring control related information and QoS information such as Session-AMBR </w:t>
      </w:r>
      <w:proofErr w:type="gramStart"/>
      <w:r>
        <w:t>are provisioned</w:t>
      </w:r>
      <w:proofErr w:type="gramEnd"/>
      <w:r>
        <w:t xml:space="preserve"> to the V-UPF connected with the H-UPF and the V-PSA providing access to local part of DN, respectively.</w:t>
      </w:r>
    </w:p>
    <w:p w:rsidR="002E448E" w:rsidRDefault="002E448E" w:rsidP="002E448E">
      <w:pPr>
        <w:pStyle w:val="3"/>
      </w:pPr>
      <w:bookmarkStart w:id="13" w:name="_Toc106120920"/>
      <w:r>
        <w:lastRenderedPageBreak/>
        <w:t>6.26.2</w:t>
      </w:r>
      <w:r>
        <w:tab/>
        <w:t>Procedu</w:t>
      </w:r>
      <w:r w:rsidRPr="00591FD9">
        <w:t>r</w:t>
      </w:r>
      <w:r w:rsidRPr="002A0D92">
        <w:t>es</w:t>
      </w:r>
      <w:bookmarkEnd w:id="13"/>
    </w:p>
    <w:p w:rsidR="002E448E" w:rsidRDefault="002E448E" w:rsidP="002E448E">
      <w:pPr>
        <w:pStyle w:val="4"/>
      </w:pPr>
      <w:bookmarkStart w:id="14" w:name="_Toc106120921"/>
      <w:r>
        <w:t>6.26.2.1</w:t>
      </w:r>
      <w:r>
        <w:tab/>
        <w:t>Option 1: Indirect interaction between V-PCF and H-PCF</w:t>
      </w:r>
      <w:bookmarkEnd w:id="14"/>
    </w:p>
    <w:p w:rsidR="002E448E" w:rsidRPr="00812106" w:rsidRDefault="002E448E" w:rsidP="002E448E">
      <w:pPr>
        <w:pStyle w:val="TH"/>
      </w:pPr>
      <w:del w:id="15" w:author="Samsung" w:date="2022-08-10T10:38:00Z">
        <w:r w:rsidDel="00B815C3">
          <w:object w:dxaOrig="8101" w:dyaOrig="6016">
            <v:shape id="_x0000_i1026" type="#_x0000_t75" style="width:404.95pt;height:300.65pt" o:ole="">
              <v:imagedata r:id="rId13" o:title=""/>
            </v:shape>
            <o:OLEObject Type="Embed" ProgID="Visio.Drawing.15" ShapeID="_x0000_i1026" DrawAspect="Content" ObjectID="_1721678012" r:id="rId14"/>
          </w:object>
        </w:r>
      </w:del>
      <w:bookmarkStart w:id="16" w:name="_MON_1721633324"/>
      <w:bookmarkEnd w:id="16"/>
      <w:ins w:id="17" w:author="Samsung" w:date="2022-08-10T10:38:00Z">
        <w:r w:rsidR="00B815C3">
          <w:object w:dxaOrig="8925" w:dyaOrig="6705">
            <v:shape id="_x0000_i1034" type="#_x0000_t75" style="width:446.4pt;height:334.65pt" o:ole="">
              <v:imagedata r:id="rId15" o:title=""/>
            </v:shape>
            <o:OLEObject Type="Embed" ProgID="Visio.Drawing.15" ShapeID="_x0000_i1034" DrawAspect="Content" ObjectID="_1721678013" r:id="rId16"/>
          </w:object>
        </w:r>
      </w:ins>
    </w:p>
    <w:p w:rsidR="002E448E" w:rsidRDefault="002E448E" w:rsidP="002E448E">
      <w:pPr>
        <w:pStyle w:val="TF"/>
      </w:pPr>
      <w:r>
        <w:t>Figure 6.2</w:t>
      </w:r>
      <w:r w:rsidRPr="00591FD9">
        <w:t>6</w:t>
      </w:r>
      <w:r w:rsidRPr="00B2534D">
        <w:t>.2</w:t>
      </w:r>
      <w:r w:rsidRPr="002A0D92">
        <w:t>.1</w:t>
      </w:r>
      <w:r w:rsidRPr="00591FD9">
        <w:t>-1:</w:t>
      </w:r>
      <w:r>
        <w:t xml:space="preserve"> Option 1: SM Policy Association Procedure for HR Session Breakout in VPLMN</w:t>
      </w:r>
    </w:p>
    <w:p w:rsidR="002E448E" w:rsidRDefault="002E448E" w:rsidP="002E448E">
      <w:pPr>
        <w:pStyle w:val="B1"/>
      </w:pPr>
      <w:r>
        <w:lastRenderedPageBreak/>
        <w:t>1.</w:t>
      </w:r>
      <w:r>
        <w:tab/>
        <w:t>During the PDU Session establishment procedure, the AMF indicates to the SMF that the HR session breakout is allowed.</w:t>
      </w:r>
    </w:p>
    <w:p w:rsidR="002E448E" w:rsidRDefault="002E448E" w:rsidP="002E448E">
      <w:pPr>
        <w:pStyle w:val="B1"/>
      </w:pPr>
      <w:r>
        <w:t>2.</w:t>
      </w:r>
      <w:r>
        <w:tab/>
        <w:t>If the V-SMF is indicated by the AMF that the HR session breakout is allowed, the V-SMF sends Session Management Policy Association Establishment request to the V-PCF. The V-SMF provides the V-PCF with the indication to request HR session breakout related policy.</w:t>
      </w:r>
    </w:p>
    <w:p w:rsidR="00B8599B" w:rsidRDefault="002E448E" w:rsidP="002E448E">
      <w:pPr>
        <w:pStyle w:val="B1"/>
      </w:pPr>
      <w:r>
        <w:t>3.</w:t>
      </w:r>
      <w:r>
        <w:tab/>
        <w:t>The V-PCF makes the authorization and the policy decision for HR session breakout, and sends SM Policy Establishment response to the V-SMF. The V-PCF provides policy information that may include QoS constraints</w:t>
      </w:r>
      <w:ins w:id="18" w:author="Samsung" w:date="2022-08-10T14:26:00Z">
        <w:r w:rsidR="00EF0EAF">
          <w:t xml:space="preserve"> (e.g., </w:t>
        </w:r>
      </w:ins>
      <w:ins w:id="19" w:author="Samsung" w:date="2022-08-10T14:27:00Z">
        <w:r w:rsidR="00EF0EAF">
          <w:t xml:space="preserve">including </w:t>
        </w:r>
      </w:ins>
      <w:ins w:id="20" w:author="Samsung" w:date="2022-08-10T14:26:00Z">
        <w:r w:rsidR="00EF0EAF">
          <w:rPr>
            <w:rFonts w:hint="eastAsia"/>
            <w:lang w:eastAsia="ko-KR"/>
          </w:rPr>
          <w:t>HR breakout session AMBR constraint)</w:t>
        </w:r>
      </w:ins>
      <w:r>
        <w:t xml:space="preserve"> or usage monitoring control related information (e.g. AMBR and volume threshold for the session toward the local part of the DN) for the HR breakout session.</w:t>
      </w:r>
    </w:p>
    <w:p w:rsidR="002E448E" w:rsidRDefault="002E448E" w:rsidP="002E448E">
      <w:pPr>
        <w:pStyle w:val="B1"/>
      </w:pPr>
      <w:r>
        <w:t>4.</w:t>
      </w:r>
      <w:r>
        <w:tab/>
        <w:t>The V-SMF sends PDU Session Create Request to H-SMF. The V-SMF provides the H-SMF with the VPLMN-provided policy information for the HR breakout session.</w:t>
      </w:r>
    </w:p>
    <w:p w:rsidR="002B5631" w:rsidRDefault="002B5631" w:rsidP="002E448E">
      <w:pPr>
        <w:pStyle w:val="B1"/>
        <w:rPr>
          <w:ins w:id="21" w:author="Samsung" w:date="2022-08-10T10:41:00Z"/>
          <w:lang w:eastAsia="ko-KR"/>
        </w:rPr>
      </w:pPr>
      <w:ins w:id="22" w:author="Samsung" w:date="2022-08-10T10:41:00Z">
        <w:r>
          <w:rPr>
            <w:rFonts w:hint="eastAsia"/>
            <w:lang w:eastAsia="ko-KR"/>
          </w:rPr>
          <w:t>5.</w:t>
        </w:r>
        <w:r>
          <w:rPr>
            <w:rFonts w:hint="eastAsia"/>
            <w:lang w:eastAsia="ko-KR"/>
          </w:rPr>
          <w:tab/>
          <w:t>The</w:t>
        </w:r>
        <w:r>
          <w:rPr>
            <w:lang w:eastAsia="ko-KR"/>
          </w:rPr>
          <w:t xml:space="preserve"> H-SMF retrieves </w:t>
        </w:r>
      </w:ins>
      <w:ins w:id="23" w:author="Samsung" w:date="2022-08-10T10:43:00Z">
        <w:r>
          <w:rPr>
            <w:lang w:eastAsia="ko-KR"/>
          </w:rPr>
          <w:t xml:space="preserve">Session Management </w:t>
        </w:r>
      </w:ins>
      <w:ins w:id="24" w:author="Samsung" w:date="2022-08-10T10:41:00Z">
        <w:r>
          <w:rPr>
            <w:lang w:eastAsia="ko-KR"/>
          </w:rPr>
          <w:t xml:space="preserve">subscription data related to the HR breakout session (e.g., </w:t>
        </w:r>
      </w:ins>
      <w:ins w:id="25" w:author="Samsung" w:date="2022-08-10T11:08:00Z">
        <w:r w:rsidR="005C5DC9">
          <w:rPr>
            <w:lang w:eastAsia="ko-KR"/>
          </w:rPr>
          <w:t>S</w:t>
        </w:r>
      </w:ins>
      <w:ins w:id="26" w:author="Samsung" w:date="2022-08-10T10:41:00Z">
        <w:r>
          <w:rPr>
            <w:lang w:eastAsia="ko-KR"/>
          </w:rPr>
          <w:t>ubscribed HR breakout session AMBR from UDM</w:t>
        </w:r>
      </w:ins>
      <w:ins w:id="27" w:author="Samsung" w:date="2022-08-10T10:42:00Z">
        <w:r>
          <w:rPr>
            <w:lang w:eastAsia="ko-KR"/>
          </w:rPr>
          <w:t>)</w:t>
        </w:r>
      </w:ins>
      <w:ins w:id="28" w:author="Samsung" w:date="2022-08-10T14:18:00Z">
        <w:r w:rsidR="003C140E">
          <w:rPr>
            <w:lang w:eastAsia="ko-KR"/>
          </w:rPr>
          <w:t xml:space="preserve"> for the VPLMN</w:t>
        </w:r>
      </w:ins>
      <w:ins w:id="29" w:author="Samsung" w:date="2022-08-10T10:44:00Z">
        <w:r>
          <w:rPr>
            <w:lang w:eastAsia="ko-KR"/>
          </w:rPr>
          <w:t>. The Session Management subscription data related to the HR breakout session may be associated with PLMN ID</w:t>
        </w:r>
      </w:ins>
      <w:ins w:id="30" w:author="Samsung" w:date="2022-08-10T10:45:00Z">
        <w:r>
          <w:rPr>
            <w:lang w:eastAsia="ko-KR"/>
          </w:rPr>
          <w:t xml:space="preserve"> (i.e., VPLMN ID)</w:t>
        </w:r>
      </w:ins>
      <w:ins w:id="31" w:author="Samsung" w:date="2022-08-10T10:44:00Z">
        <w:r>
          <w:rPr>
            <w:lang w:eastAsia="ko-KR"/>
          </w:rPr>
          <w:t>.</w:t>
        </w:r>
      </w:ins>
    </w:p>
    <w:p w:rsidR="002E448E" w:rsidRDefault="002E448E" w:rsidP="002E448E">
      <w:pPr>
        <w:pStyle w:val="B1"/>
      </w:pPr>
      <w:del w:id="32" w:author="Samsung" w:date="2022-08-10T10:43:00Z">
        <w:r w:rsidDel="002B5631">
          <w:delText>5</w:delText>
        </w:r>
      </w:del>
      <w:ins w:id="33" w:author="Samsung" w:date="2022-08-10T10:43:00Z">
        <w:r w:rsidR="002B5631">
          <w:t>6</w:t>
        </w:r>
      </w:ins>
      <w:r>
        <w:t>.</w:t>
      </w:r>
      <w:r>
        <w:tab/>
        <w:t>The H-SMF performs SM Policy Association Establishment with the H-PCF. The H-SMF provides the H-PCF with the received VPLMN-provided policy information for the HR breakout session</w:t>
      </w:r>
      <w:ins w:id="34" w:author="Samsung" w:date="2022-08-10T10:46:00Z">
        <w:r w:rsidR="002B5631">
          <w:t xml:space="preserve"> and </w:t>
        </w:r>
      </w:ins>
      <w:ins w:id="35" w:author="Samsung" w:date="2022-08-10T11:08:00Z">
        <w:r w:rsidR="005C5DC9">
          <w:t>S</w:t>
        </w:r>
      </w:ins>
      <w:ins w:id="36" w:author="Samsung" w:date="2022-08-10T10:46:00Z">
        <w:r w:rsidR="002B5631">
          <w:t>ubscribed HR breakout session AMBR</w:t>
        </w:r>
      </w:ins>
      <w:ins w:id="37" w:author="Samsung" w:date="2022-08-10T10:48:00Z">
        <w:r w:rsidR="002B5631">
          <w:t xml:space="preserve"> retrieved from UDM</w:t>
        </w:r>
      </w:ins>
      <w:r>
        <w:t>. The H-PCF executes the authorization and the policy decision for HR roaming session with taking VPLMN-provided policy information</w:t>
      </w:r>
      <w:ins w:id="38" w:author="Samsung" w:date="2022-08-10T11:08:00Z">
        <w:r w:rsidR="005C5DC9">
          <w:t xml:space="preserve"> and Subscribed HR breakout session AMBR retrieved from UDM</w:t>
        </w:r>
      </w:ins>
      <w:r>
        <w:t xml:space="preserve"> into account. The H-PCF provides the authorized SM policy information to the H-SMF as the response to the SM Policy Association Establishment request.</w:t>
      </w:r>
    </w:p>
    <w:p w:rsidR="002E448E" w:rsidRDefault="002E448E" w:rsidP="002E448E">
      <w:pPr>
        <w:pStyle w:val="B1"/>
      </w:pPr>
      <w:del w:id="39" w:author="Samsung" w:date="2022-08-10T10:43:00Z">
        <w:r w:rsidDel="002B5631">
          <w:delText>6</w:delText>
        </w:r>
      </w:del>
      <w:ins w:id="40" w:author="Samsung" w:date="2022-08-10T10:43:00Z">
        <w:r w:rsidR="002B5631">
          <w:t>7</w:t>
        </w:r>
      </w:ins>
      <w:r>
        <w:t>.</w:t>
      </w:r>
      <w:r>
        <w:tab/>
        <w:t>The H-SMF sends PDU Session Create Response to V-SMF. The H-SMF provides HPLMN-authorized policy information.</w:t>
      </w:r>
    </w:p>
    <w:p w:rsidR="002E448E" w:rsidRDefault="002E448E" w:rsidP="002E448E">
      <w:pPr>
        <w:pStyle w:val="B1"/>
      </w:pPr>
      <w:del w:id="41" w:author="Samsung" w:date="2022-08-10T10:43:00Z">
        <w:r w:rsidDel="002B5631">
          <w:delText>7</w:delText>
        </w:r>
      </w:del>
      <w:ins w:id="42" w:author="Samsung" w:date="2022-08-10T10:43:00Z">
        <w:r w:rsidR="002B5631">
          <w:t>8</w:t>
        </w:r>
      </w:ins>
      <w:r>
        <w:t>.</w:t>
      </w:r>
      <w:r>
        <w:tab/>
        <w:t>The V-SMF performs SM Policy Association Modification with V-PCF based on the policy information from the H-SMF.</w:t>
      </w:r>
      <w:ins w:id="43" w:author="Samsung" w:date="2022-08-10T14:08:00Z">
        <w:r w:rsidR="002A2ECA">
          <w:t xml:space="preserve"> </w:t>
        </w:r>
        <w:r w:rsidR="002A2ECA">
          <w:rPr>
            <w:rFonts w:hint="eastAsia"/>
            <w:lang w:eastAsia="ko-KR"/>
          </w:rPr>
          <w:t>T</w:t>
        </w:r>
        <w:r w:rsidR="002A2ECA">
          <w:rPr>
            <w:lang w:eastAsia="ko-KR"/>
          </w:rPr>
          <w:t>he V-SMF</w:t>
        </w:r>
      </w:ins>
      <w:ins w:id="44" w:author="Samsung" w:date="2022-08-10T14:13:00Z">
        <w:r w:rsidR="00B8599B">
          <w:rPr>
            <w:lang w:eastAsia="ko-KR"/>
          </w:rPr>
          <w:t xml:space="preserve"> performs the </w:t>
        </w:r>
      </w:ins>
      <w:ins w:id="45" w:author="Samsung" w:date="2022-08-10T14:16:00Z">
        <w:r w:rsidR="00B8599B">
          <w:rPr>
            <w:lang w:eastAsia="ko-KR"/>
          </w:rPr>
          <w:t xml:space="preserve">insertion of </w:t>
        </w:r>
      </w:ins>
      <w:ins w:id="46" w:author="Samsung" w:date="2022-08-10T14:15:00Z">
        <w:r w:rsidR="00B8599B">
          <w:rPr>
            <w:lang w:eastAsia="ko-KR"/>
          </w:rPr>
          <w:t xml:space="preserve">V-UPF acting as </w:t>
        </w:r>
      </w:ins>
      <w:ins w:id="47" w:author="Samsung" w:date="2022-08-10T14:14:00Z">
        <w:r w:rsidR="00B8599B">
          <w:rPr>
            <w:lang w:eastAsia="ko-KR"/>
          </w:rPr>
          <w:t>UL-CL with</w:t>
        </w:r>
      </w:ins>
      <w:ins w:id="48" w:author="Samsung" w:date="2022-08-10T14:08:00Z">
        <w:r w:rsidR="002A2ECA" w:rsidRPr="002A2ECA">
          <w:rPr>
            <w:lang w:eastAsia="ko-KR"/>
          </w:rPr>
          <w:t xml:space="preserve"> </w:t>
        </w:r>
      </w:ins>
      <w:ins w:id="49" w:author="Samsung" w:date="2022-08-10T14:15:00Z">
        <w:r w:rsidR="00B8599B">
          <w:rPr>
            <w:lang w:eastAsia="ko-KR"/>
          </w:rPr>
          <w:t>configuring the authorized SM policy</w:t>
        </w:r>
      </w:ins>
      <w:ins w:id="50" w:author="Samsung" w:date="2022-08-10T14:16:00Z">
        <w:r w:rsidR="003C140E">
          <w:rPr>
            <w:lang w:eastAsia="ko-KR"/>
          </w:rPr>
          <w:t xml:space="preserve"> (e.g., HR breakout session AMBR)</w:t>
        </w:r>
      </w:ins>
      <w:ins w:id="51" w:author="Samsung" w:date="2022-08-10T14:15:00Z">
        <w:r w:rsidR="00B8599B">
          <w:rPr>
            <w:lang w:eastAsia="ko-KR"/>
          </w:rPr>
          <w:t xml:space="preserve"> </w:t>
        </w:r>
      </w:ins>
      <w:ins w:id="52" w:author="Samsung" w:date="2022-08-10T14:16:00Z">
        <w:r w:rsidR="00B8599B">
          <w:rPr>
            <w:lang w:eastAsia="ko-KR"/>
          </w:rPr>
          <w:t>into it</w:t>
        </w:r>
      </w:ins>
      <w:ins w:id="53" w:author="Samsung" w:date="2022-08-10T14:08:00Z">
        <w:r w:rsidR="002A2ECA" w:rsidRPr="002A2ECA">
          <w:rPr>
            <w:lang w:eastAsia="ko-KR"/>
          </w:rPr>
          <w:t>.</w:t>
        </w:r>
      </w:ins>
    </w:p>
    <w:p w:rsidR="002E448E" w:rsidRDefault="002E448E" w:rsidP="002E448E">
      <w:pPr>
        <w:pStyle w:val="4"/>
      </w:pPr>
      <w:bookmarkStart w:id="54" w:name="_Toc106120922"/>
      <w:r>
        <w:lastRenderedPageBreak/>
        <w:t>6.26.2.2</w:t>
      </w:r>
      <w:r>
        <w:tab/>
        <w:t>Option 2 — Direct interaction between V-PCF and H-PCF</w:t>
      </w:r>
      <w:bookmarkEnd w:id="54"/>
    </w:p>
    <w:p w:rsidR="002E448E" w:rsidRPr="00812106" w:rsidRDefault="002E448E" w:rsidP="002E448E">
      <w:pPr>
        <w:pStyle w:val="TH"/>
      </w:pPr>
      <w:del w:id="55" w:author="Samsung" w:date="2022-08-10T13:02:00Z">
        <w:r w:rsidDel="0054254A">
          <w:object w:dxaOrig="8100" w:dyaOrig="6000">
            <v:shape id="_x0000_i1028" type="#_x0000_t75" style="width:405.5pt;height:300.65pt" o:ole="">
              <v:imagedata r:id="rId17" o:title=""/>
            </v:shape>
            <o:OLEObject Type="Embed" ProgID="Visio.Drawing.15" ShapeID="_x0000_i1028" DrawAspect="Content" ObjectID="_1721678014" r:id="rId18"/>
          </w:object>
        </w:r>
      </w:del>
      <w:ins w:id="56" w:author="Samsung" w:date="2022-08-10T13:02:00Z">
        <w:r w:rsidR="0054254A">
          <w:object w:dxaOrig="8565" w:dyaOrig="6690">
            <v:shape id="_x0000_i1029" type="#_x0000_t75" style="width:429.1pt;height:335.8pt" o:ole="">
              <v:imagedata r:id="rId19" o:title=""/>
            </v:shape>
            <o:OLEObject Type="Embed" ProgID="Visio.Drawing.15" ShapeID="_x0000_i1029" DrawAspect="Content" ObjectID="_1721678015" r:id="rId20"/>
          </w:object>
        </w:r>
      </w:ins>
    </w:p>
    <w:p w:rsidR="002E448E" w:rsidRDefault="002E448E" w:rsidP="002E448E">
      <w:pPr>
        <w:pStyle w:val="TF"/>
      </w:pPr>
      <w:r w:rsidRPr="00283DB6">
        <w:t>Figure</w:t>
      </w:r>
      <w:r>
        <w:t xml:space="preserve"> </w:t>
      </w:r>
      <w:r w:rsidRPr="00283DB6">
        <w:t>6.2</w:t>
      </w:r>
      <w:r>
        <w:t>6</w:t>
      </w:r>
      <w:r w:rsidRPr="00591FD9">
        <w:t>.</w:t>
      </w:r>
      <w:r w:rsidRPr="00B2534D">
        <w:t>2</w:t>
      </w:r>
      <w:r w:rsidRPr="002A0D92">
        <w:t>.2</w:t>
      </w:r>
      <w:r w:rsidRPr="00591FD9">
        <w:t>-</w:t>
      </w:r>
      <w:r w:rsidRPr="002A0D92">
        <w:t>1</w:t>
      </w:r>
      <w:r w:rsidRPr="00591FD9">
        <w:t>: O</w:t>
      </w:r>
      <w:r w:rsidRPr="00283DB6">
        <w:t>ption 2</w:t>
      </w:r>
      <w:r>
        <w:t>:</w:t>
      </w:r>
      <w:r w:rsidRPr="00283DB6">
        <w:t xml:space="preserve"> SM Policy Association Procedure for HR Session Breakout in VPLMN</w:t>
      </w:r>
    </w:p>
    <w:p w:rsidR="002E448E" w:rsidRDefault="002E448E" w:rsidP="002E448E">
      <w:pPr>
        <w:pStyle w:val="B1"/>
      </w:pPr>
      <w:r>
        <w:t>0.</w:t>
      </w:r>
      <w:r>
        <w:tab/>
        <w:t xml:space="preserve">During the Registration procedure, the AMF is indicated by the UDM that the HR session breakout is allowed. This indication can be per DNN/S-NSSAI. The AMF performs discovery and selection of the H-PCF that is </w:t>
      </w:r>
      <w:r>
        <w:lastRenderedPageBreak/>
        <w:t>capable of providing SM Policy for HR session breakout if the AMF receives the HR session breakout allowed indication from the UDM.</w:t>
      </w:r>
    </w:p>
    <w:p w:rsidR="002E448E" w:rsidRDefault="002E448E" w:rsidP="002E448E">
      <w:pPr>
        <w:pStyle w:val="B1"/>
      </w:pPr>
      <w:r>
        <w:t>1.</w:t>
      </w:r>
      <w:r>
        <w:tab/>
        <w:t>During the PDU Session establishment procedure, the AMF sends Session Management Context Create Request including the selected H-PCF information and the indication to the SMF that the HR session breakout is allowed.</w:t>
      </w:r>
    </w:p>
    <w:p w:rsidR="002E448E" w:rsidRDefault="002E448E" w:rsidP="002E448E">
      <w:pPr>
        <w:pStyle w:val="B1"/>
      </w:pPr>
      <w:r>
        <w:t>2.</w:t>
      </w:r>
      <w:r>
        <w:tab/>
        <w:t>If the V-SMF is indicated by the AMF that the HR session breakout is allowed, the V-SMF sends Session Management Policy Association Establishment request to the V-PCF. The V-SMF provides the V-PCF with the indication to request HR session breakout related policy and the H-PCF information.</w:t>
      </w:r>
    </w:p>
    <w:p w:rsidR="002E448E" w:rsidRDefault="002E448E" w:rsidP="002E448E">
      <w:pPr>
        <w:pStyle w:val="B1"/>
      </w:pPr>
      <w:r>
        <w:t>3.</w:t>
      </w:r>
      <w:r>
        <w:tab/>
        <w:t>The V-PCF determines to interact with the H-PCF identified by the AMF-provided H-PCF information and sends SM Policy Establishment request. The V-PCF provides the H-PCF with the VPLMN-supported policy information that may include QoS constraints or usage monitoring control related information (e.g. AMBR and volume threshold for the session toward the local part of the DN) for the HR breakout session in VPLMN.</w:t>
      </w:r>
    </w:p>
    <w:p w:rsidR="002E448E" w:rsidDel="002A2ECA" w:rsidRDefault="002E448E" w:rsidP="002E448E">
      <w:pPr>
        <w:pStyle w:val="EditorsNote"/>
        <w:rPr>
          <w:del w:id="57" w:author="Samsung" w:date="2022-08-10T13:59:00Z"/>
        </w:rPr>
      </w:pPr>
      <w:del w:id="58" w:author="Samsung" w:date="2022-08-10T13:59:00Z">
        <w:r w:rsidRPr="002A0D92" w:rsidDel="002A2ECA">
          <w:delText>Editor</w:delText>
        </w:r>
        <w:r w:rsidDel="002A2ECA">
          <w:delText>'</w:delText>
        </w:r>
        <w:r w:rsidRPr="002A0D92" w:rsidDel="002A2ECA">
          <w:delText>s n</w:delText>
        </w:r>
        <w:r w:rsidRPr="00591FD9" w:rsidDel="002A2ECA">
          <w:delText>ote:</w:delText>
        </w:r>
        <w:r w:rsidRPr="00591FD9" w:rsidDel="002A2ECA">
          <w:tab/>
          <w:delText>It is FFS how per</w:delText>
        </w:r>
        <w:r w:rsidDel="002A2ECA">
          <w:delText xml:space="preserve"> "</w:delText>
        </w:r>
        <w:r w:rsidRPr="002A0D92" w:rsidDel="002A2ECA">
          <w:delText>l</w:delText>
        </w:r>
        <w:r w:rsidRPr="00591FD9" w:rsidDel="002A2ECA">
          <w:delText>ocal part of the DN</w:delText>
        </w:r>
        <w:r w:rsidDel="002A2ECA">
          <w:delText>"</w:delText>
        </w:r>
        <w:r w:rsidRPr="00773756" w:rsidDel="002A2ECA">
          <w:delText xml:space="preserve"> QoS constraints and usage monitoring control related information for the HR breakout session in VPLMN are enforced.</w:delText>
        </w:r>
      </w:del>
    </w:p>
    <w:p w:rsidR="002E448E" w:rsidRDefault="002E448E" w:rsidP="002E448E">
      <w:pPr>
        <w:pStyle w:val="B1"/>
      </w:pPr>
      <w:r>
        <w:t>4.</w:t>
      </w:r>
      <w:r>
        <w:tab/>
        <w:t>The H-PCF executes the authorization and the policy decision for HR roaming session with taking the received policy information into account. The H-PCF provides the authorized SM policy information to the V-PCF as the response to the SM Policy Association Establishment request.</w:t>
      </w:r>
    </w:p>
    <w:p w:rsidR="002E448E" w:rsidRDefault="002E448E" w:rsidP="002E448E">
      <w:pPr>
        <w:pStyle w:val="B1"/>
      </w:pPr>
      <w:r>
        <w:t>5.</w:t>
      </w:r>
      <w:r>
        <w:tab/>
        <w:t>The V-PCF forwards the received SM policy information to the V-SMF.</w:t>
      </w:r>
    </w:p>
    <w:p w:rsidR="002E448E" w:rsidRDefault="002E448E" w:rsidP="002E448E">
      <w:pPr>
        <w:pStyle w:val="B1"/>
        <w:rPr>
          <w:ins w:id="59" w:author="Samsung" w:date="2022-08-10T13:04:00Z"/>
        </w:rPr>
      </w:pPr>
      <w:r>
        <w:t>6.</w:t>
      </w:r>
      <w:r>
        <w:tab/>
        <w:t>The V-SMF sends PDU Session Create Request to H-SMF after UPF selection and configuration in VPLMN based on the received SM policy information. The V-SMF provides the H-SMF with the applied SM policy information in VPLMN and information of the H-PCF that establishes SM Policy Association with the V-PCF.</w:t>
      </w:r>
    </w:p>
    <w:p w:rsidR="0054254A" w:rsidRPr="0054254A" w:rsidDel="0054254A" w:rsidRDefault="0054254A" w:rsidP="0054254A">
      <w:pPr>
        <w:pStyle w:val="B1"/>
        <w:rPr>
          <w:del w:id="60" w:author="Samsung" w:date="2022-08-10T13:05:00Z"/>
          <w:lang w:eastAsia="ko-KR"/>
        </w:rPr>
      </w:pPr>
      <w:ins w:id="61" w:author="Samsung" w:date="2022-08-10T13:05:00Z">
        <w:r>
          <w:rPr>
            <w:lang w:eastAsia="ko-KR"/>
          </w:rPr>
          <w:t>7</w:t>
        </w:r>
        <w:r>
          <w:rPr>
            <w:rFonts w:hint="eastAsia"/>
            <w:lang w:eastAsia="ko-KR"/>
          </w:rPr>
          <w:t>.</w:t>
        </w:r>
        <w:r>
          <w:rPr>
            <w:rFonts w:hint="eastAsia"/>
            <w:lang w:eastAsia="ko-KR"/>
          </w:rPr>
          <w:tab/>
          <w:t>The</w:t>
        </w:r>
        <w:r>
          <w:rPr>
            <w:lang w:eastAsia="ko-KR"/>
          </w:rPr>
          <w:t xml:space="preserve"> H-SMF retrieves Session Management subscription data related to the HR breakout session (e.g., Subscribed HR breakout session AMBR from UDM)</w:t>
        </w:r>
      </w:ins>
      <w:ins w:id="62" w:author="Samsung" w:date="2022-08-10T14:18:00Z">
        <w:r w:rsidR="003C140E">
          <w:rPr>
            <w:lang w:eastAsia="ko-KR"/>
          </w:rPr>
          <w:t xml:space="preserve"> for the VPLMN</w:t>
        </w:r>
      </w:ins>
      <w:ins w:id="63" w:author="Samsung" w:date="2022-08-10T13:05:00Z">
        <w:r>
          <w:rPr>
            <w:lang w:eastAsia="ko-KR"/>
          </w:rPr>
          <w:t>. The Session Management subscription data related to the HR breakout session may b</w:t>
        </w:r>
        <w:r w:rsidR="009C0D20">
          <w:rPr>
            <w:lang w:eastAsia="ko-KR"/>
          </w:rPr>
          <w:t>e associated with PLMN ID (i.e.</w:t>
        </w:r>
        <w:r>
          <w:rPr>
            <w:lang w:eastAsia="ko-KR"/>
          </w:rPr>
          <w:t xml:space="preserve"> VPLMN ID).</w:t>
        </w:r>
      </w:ins>
    </w:p>
    <w:p w:rsidR="002E448E" w:rsidRDefault="002E448E" w:rsidP="002E448E">
      <w:pPr>
        <w:pStyle w:val="B1"/>
      </w:pPr>
      <w:del w:id="64" w:author="Samsung" w:date="2022-08-10T13:04:00Z">
        <w:r w:rsidDel="0054254A">
          <w:delText>7</w:delText>
        </w:r>
      </w:del>
      <w:ins w:id="65" w:author="Samsung" w:date="2022-08-10T13:04:00Z">
        <w:r w:rsidR="0054254A">
          <w:t>8</w:t>
        </w:r>
      </w:ins>
      <w:r>
        <w:t>.</w:t>
      </w:r>
      <w:r>
        <w:tab/>
        <w:t>The H-SMF performs SM Policy Association Establishment with the H-PCF of which information is provided by the V-SMF. The H-PCF executes the authorization and the policy decision for HR roaming session with taking the VPLMN-provided policy information into account. The H-PCF provides the authorized SM policy information to the H-SMF as the response to the SM Policy Association Establishment request.</w:t>
      </w:r>
    </w:p>
    <w:p w:rsidR="002A2ECA" w:rsidDel="003C140E" w:rsidRDefault="002E448E" w:rsidP="003C140E">
      <w:pPr>
        <w:pStyle w:val="B1"/>
        <w:rPr>
          <w:del w:id="66" w:author="Samsung" w:date="2022-08-10T14:19:00Z"/>
        </w:rPr>
      </w:pPr>
      <w:del w:id="67" w:author="Samsung" w:date="2022-08-10T13:04:00Z">
        <w:r w:rsidDel="0054254A">
          <w:delText>8</w:delText>
        </w:r>
      </w:del>
      <w:ins w:id="68" w:author="Samsung" w:date="2022-08-10T13:04:00Z">
        <w:r w:rsidR="0054254A">
          <w:t>9</w:t>
        </w:r>
      </w:ins>
      <w:r>
        <w:t>.</w:t>
      </w:r>
      <w:r>
        <w:tab/>
        <w:t>The H-SMF sends PDU Session Create Response to V-SMF.</w:t>
      </w:r>
      <w:ins w:id="69" w:author="Samsung" w:date="2022-08-10T14:02:00Z">
        <w:r w:rsidR="002A2ECA">
          <w:t xml:space="preserve"> </w:t>
        </w:r>
      </w:ins>
      <w:ins w:id="70" w:author="Samsung" w:date="2022-08-10T14:19:00Z">
        <w:r w:rsidR="003C140E">
          <w:rPr>
            <w:rFonts w:hint="eastAsia"/>
            <w:lang w:eastAsia="ko-KR"/>
          </w:rPr>
          <w:t>T</w:t>
        </w:r>
        <w:r w:rsidR="003C140E">
          <w:rPr>
            <w:lang w:eastAsia="ko-KR"/>
          </w:rPr>
          <w:t>he V-SMF performs the insertion of V-UPF acting as UL-CL with</w:t>
        </w:r>
        <w:r w:rsidR="003C140E" w:rsidRPr="002A2ECA">
          <w:rPr>
            <w:lang w:eastAsia="ko-KR"/>
          </w:rPr>
          <w:t xml:space="preserve"> </w:t>
        </w:r>
        <w:r w:rsidR="003C140E">
          <w:rPr>
            <w:lang w:eastAsia="ko-KR"/>
          </w:rPr>
          <w:t>configuring the authorized SM policy (e.g., HR breakout session AMBR) into it</w:t>
        </w:r>
      </w:ins>
      <w:ins w:id="71" w:author="Samsung" w:date="2022-08-10T14:06:00Z">
        <w:r w:rsidR="002A2ECA">
          <w:t>.</w:t>
        </w:r>
      </w:ins>
    </w:p>
    <w:p w:rsidR="002E448E" w:rsidRDefault="002E448E" w:rsidP="002E448E">
      <w:pPr>
        <w:pStyle w:val="3"/>
      </w:pPr>
      <w:bookmarkStart w:id="72" w:name="_Toc106120923"/>
      <w:r>
        <w:t>6.26.3</w:t>
      </w:r>
      <w:r>
        <w:tab/>
        <w:t>Impacts on existing entities and interfaces</w:t>
      </w:r>
      <w:bookmarkEnd w:id="72"/>
    </w:p>
    <w:p w:rsidR="002E448E" w:rsidRPr="00591FD9" w:rsidRDefault="002E448E" w:rsidP="002E448E">
      <w:r w:rsidRPr="00591FD9">
        <w:t>V-SMF:</w:t>
      </w:r>
    </w:p>
    <w:p w:rsidR="002E448E" w:rsidRPr="00591FD9" w:rsidRDefault="002E448E" w:rsidP="002E448E">
      <w:pPr>
        <w:pStyle w:val="B1"/>
      </w:pPr>
      <w:r w:rsidRPr="00591FD9">
        <w:t>-</w:t>
      </w:r>
      <w:r w:rsidRPr="00591FD9">
        <w:tab/>
        <w:t>suppor</w:t>
      </w:r>
      <w:r w:rsidRPr="002A0D92">
        <w:t>ts</w:t>
      </w:r>
      <w:r w:rsidRPr="00591FD9">
        <w:t xml:space="preserve"> SM Policy Association with the V-PCF for the HR PDU Sessio</w:t>
      </w:r>
      <w:r w:rsidRPr="002A0D92">
        <w:t>n;</w:t>
      </w:r>
    </w:p>
    <w:p w:rsidR="002E448E" w:rsidRDefault="002E448E" w:rsidP="002E448E">
      <w:pPr>
        <w:pStyle w:val="B1"/>
        <w:rPr>
          <w:ins w:id="73" w:author="Samsung" w:date="2022-08-09T14:34:00Z"/>
        </w:rPr>
      </w:pPr>
      <w:r w:rsidRPr="00591FD9">
        <w:t>-</w:t>
      </w:r>
      <w:r w:rsidRPr="00591FD9">
        <w:tab/>
        <w:t>suppor</w:t>
      </w:r>
      <w:r w:rsidRPr="002A0D92">
        <w:t>ts</w:t>
      </w:r>
      <w:r w:rsidRPr="00591FD9">
        <w:t xml:space="preserve"> to provide VPLMN-provided policy information to the H-SM</w:t>
      </w:r>
      <w:r w:rsidRPr="002A0D92">
        <w:t>F</w:t>
      </w:r>
      <w:ins w:id="74" w:author="Samsung" w:date="2022-08-09T14:34:00Z">
        <w:r w:rsidR="00E95F1F">
          <w:t>;</w:t>
        </w:r>
      </w:ins>
      <w:del w:id="75" w:author="Samsung" w:date="2022-08-09T14:34:00Z">
        <w:r w:rsidRPr="002A0D92" w:rsidDel="00E95F1F">
          <w:delText>.</w:delText>
        </w:r>
      </w:del>
    </w:p>
    <w:p w:rsidR="00E95F1F" w:rsidRPr="00591FD9" w:rsidRDefault="00E95F1F" w:rsidP="002E448E">
      <w:pPr>
        <w:pStyle w:val="B1"/>
      </w:pPr>
      <w:ins w:id="76" w:author="Samsung" w:date="2022-08-09T14:34:00Z">
        <w:r>
          <w:t>-</w:t>
        </w:r>
        <w:r>
          <w:tab/>
        </w:r>
        <w:proofErr w:type="gramStart"/>
        <w:r>
          <w:t>supports</w:t>
        </w:r>
        <w:proofErr w:type="gramEnd"/>
        <w:r>
          <w:t xml:space="preserve"> to </w:t>
        </w:r>
      </w:ins>
      <w:ins w:id="77" w:author="Samsung" w:date="2022-08-10T14:31:00Z">
        <w:r w:rsidR="00EF26A6">
          <w:t>insert the</w:t>
        </w:r>
      </w:ins>
      <w:ins w:id="78" w:author="Samsung" w:date="2022-08-10T14:30:00Z">
        <w:r w:rsidR="00EF26A6">
          <w:t xml:space="preserve"> V-UP</w:t>
        </w:r>
      </w:ins>
      <w:ins w:id="79" w:author="Samsung" w:date="2022-08-10T14:31:00Z">
        <w:r w:rsidR="00EF26A6">
          <w:t xml:space="preserve">F acting as UL-CL for the HR PDU Session and </w:t>
        </w:r>
      </w:ins>
      <w:ins w:id="80" w:author="Samsung" w:date="2022-08-10T22:48:00Z">
        <w:r w:rsidR="00D10F9E">
          <w:t>provide</w:t>
        </w:r>
      </w:ins>
      <w:ins w:id="81" w:author="Samsung" w:date="2022-08-10T14:31:00Z">
        <w:r w:rsidR="00EF26A6">
          <w:t xml:space="preserve"> </w:t>
        </w:r>
      </w:ins>
      <w:ins w:id="82" w:author="Samsung" w:date="2022-08-10T22:47:00Z">
        <w:r w:rsidR="00D10F9E">
          <w:t>enforcement rule information</w:t>
        </w:r>
      </w:ins>
      <w:ins w:id="83" w:author="Samsung" w:date="2022-08-10T14:31:00Z">
        <w:r w:rsidR="00EF26A6">
          <w:t xml:space="preserve"> </w:t>
        </w:r>
      </w:ins>
      <w:ins w:id="84" w:author="Samsung" w:date="2022-08-10T14:53:00Z">
        <w:r w:rsidR="006A51F0">
          <w:t>(</w:t>
        </w:r>
        <w:proofErr w:type="spellStart"/>
        <w:r w:rsidR="006A51F0">
          <w:t>e.g</w:t>
        </w:r>
        <w:proofErr w:type="spellEnd"/>
        <w:r w:rsidR="006A51F0">
          <w:t xml:space="preserve">, </w:t>
        </w:r>
      </w:ins>
      <w:ins w:id="85" w:author="Samsung" w:date="2022-08-10T14:31:00Z">
        <w:r w:rsidR="00EF26A6">
          <w:t>HR breakout session AMBR</w:t>
        </w:r>
      </w:ins>
      <w:ins w:id="86" w:author="Samsung" w:date="2022-08-10T14:54:00Z">
        <w:r w:rsidR="006A51F0">
          <w:t>)</w:t>
        </w:r>
      </w:ins>
      <w:ins w:id="87" w:author="Samsung" w:date="2022-08-09T14:35:00Z">
        <w:r>
          <w:t>.</w:t>
        </w:r>
      </w:ins>
    </w:p>
    <w:p w:rsidR="002E448E" w:rsidRPr="00B2534D" w:rsidRDefault="002E448E" w:rsidP="002E448E">
      <w:r w:rsidRPr="00B2534D">
        <w:t>V-PCF:</w:t>
      </w:r>
    </w:p>
    <w:p w:rsidR="002E448E" w:rsidRPr="00591FD9" w:rsidRDefault="002E448E" w:rsidP="002E448E">
      <w:pPr>
        <w:pStyle w:val="B1"/>
      </w:pPr>
      <w:r w:rsidRPr="00773756">
        <w:t>-</w:t>
      </w:r>
      <w:r w:rsidRPr="00773756">
        <w:tab/>
        <w:t>suppo</w:t>
      </w:r>
      <w:r w:rsidRPr="002A0D92">
        <w:t>rts</w:t>
      </w:r>
      <w:r w:rsidRPr="00591FD9">
        <w:t xml:space="preserve"> SM Policy Association with the V-SMF, authorization and policy decision for the HR Session breakout in VPLM</w:t>
      </w:r>
      <w:r w:rsidRPr="002A0D92">
        <w:t>N;</w:t>
      </w:r>
    </w:p>
    <w:p w:rsidR="002E448E" w:rsidRPr="00591FD9" w:rsidRDefault="002E448E" w:rsidP="002E448E">
      <w:pPr>
        <w:pStyle w:val="B1"/>
      </w:pPr>
      <w:r w:rsidRPr="00591FD9">
        <w:t>-</w:t>
      </w:r>
      <w:r w:rsidRPr="00591FD9">
        <w:tab/>
        <w:t>suppor</w:t>
      </w:r>
      <w:r w:rsidRPr="002A0D92">
        <w:t>ts</w:t>
      </w:r>
      <w:r w:rsidRPr="00591FD9">
        <w:t xml:space="preserve"> SM Policy Association with the H-PCF (for option </w:t>
      </w:r>
      <w:r w:rsidRPr="002A0D92">
        <w:t>2).</w:t>
      </w:r>
    </w:p>
    <w:p w:rsidR="002E448E" w:rsidRPr="00B2534D" w:rsidRDefault="002E448E" w:rsidP="002E448E">
      <w:r w:rsidRPr="00B2534D">
        <w:t>H-SMF/H-PCF:</w:t>
      </w:r>
    </w:p>
    <w:p w:rsidR="002E448E" w:rsidRDefault="002E448E" w:rsidP="002E448E">
      <w:pPr>
        <w:pStyle w:val="B1"/>
        <w:rPr>
          <w:ins w:id="88" w:author="Samsung" w:date="2022-08-10T13:05:00Z"/>
        </w:rPr>
      </w:pPr>
      <w:r w:rsidRPr="00773756">
        <w:t>-</w:t>
      </w:r>
      <w:r w:rsidRPr="00773756">
        <w:tab/>
        <w:t>suppo</w:t>
      </w:r>
      <w:r w:rsidRPr="002A0D92">
        <w:t>rts</w:t>
      </w:r>
      <w:r w:rsidRPr="00591FD9">
        <w:t xml:space="preserve"> SM Policy Association with taking VPLMN-provided SM Policy information into accoun</w:t>
      </w:r>
      <w:r w:rsidRPr="002A0D92">
        <w:t>t</w:t>
      </w:r>
      <w:del w:id="89" w:author="Samsung" w:date="2022-08-10T13:05:00Z">
        <w:r w:rsidRPr="002A0D92" w:rsidDel="0054254A">
          <w:delText>.</w:delText>
        </w:r>
      </w:del>
      <w:ins w:id="90" w:author="Samsung" w:date="2022-08-10T13:05:00Z">
        <w:r w:rsidR="0054254A">
          <w:t>;</w:t>
        </w:r>
      </w:ins>
    </w:p>
    <w:p w:rsidR="0054254A" w:rsidRPr="00591FD9" w:rsidRDefault="0054254A" w:rsidP="002E448E">
      <w:pPr>
        <w:pStyle w:val="B1"/>
      </w:pPr>
      <w:ins w:id="91" w:author="Samsung" w:date="2022-08-10T13:05:00Z">
        <w:r>
          <w:t>-</w:t>
        </w:r>
        <w:r>
          <w:tab/>
        </w:r>
      </w:ins>
      <w:ins w:id="92" w:author="Samsung" w:date="2022-08-10T14:32:00Z">
        <w:r w:rsidR="00CF69DA">
          <w:t xml:space="preserve">(H-SMF) </w:t>
        </w:r>
      </w:ins>
      <w:ins w:id="93" w:author="Samsung" w:date="2022-08-10T13:05:00Z">
        <w:r>
          <w:t>supports to retrieve the subscription information related to HR session breakout</w:t>
        </w:r>
      </w:ins>
      <w:ins w:id="94" w:author="Samsung" w:date="2022-08-10T13:06:00Z">
        <w:r>
          <w:t>.</w:t>
        </w:r>
      </w:ins>
    </w:p>
    <w:p w:rsidR="002E448E" w:rsidRPr="00B2534D" w:rsidRDefault="002E448E" w:rsidP="002E448E">
      <w:r w:rsidRPr="00B2534D">
        <w:t>AMF:</w:t>
      </w:r>
    </w:p>
    <w:p w:rsidR="002E448E" w:rsidRPr="00591FD9" w:rsidRDefault="002E448E" w:rsidP="002E448E">
      <w:pPr>
        <w:pStyle w:val="B1"/>
      </w:pPr>
      <w:r w:rsidRPr="00773756">
        <w:t>-</w:t>
      </w:r>
      <w:r w:rsidRPr="00773756">
        <w:tab/>
        <w:t>suppor</w:t>
      </w:r>
      <w:r w:rsidRPr="002A0D92">
        <w:t>ts</w:t>
      </w:r>
      <w:r w:rsidRPr="00591FD9">
        <w:t xml:space="preserve"> to indicate V-SMF that HR session breakout is allowe</w:t>
      </w:r>
      <w:r w:rsidRPr="002A0D92">
        <w:t>d;</w:t>
      </w:r>
    </w:p>
    <w:p w:rsidR="002E448E" w:rsidRDefault="002E448E" w:rsidP="002E448E">
      <w:pPr>
        <w:pStyle w:val="B1"/>
        <w:rPr>
          <w:ins w:id="95" w:author="Samsung" w:date="2022-08-09T14:33:00Z"/>
        </w:rPr>
      </w:pPr>
      <w:r w:rsidRPr="00591FD9">
        <w:lastRenderedPageBreak/>
        <w:t>-</w:t>
      </w:r>
      <w:r w:rsidRPr="00591FD9">
        <w:tab/>
        <w:t>suppor</w:t>
      </w:r>
      <w:r w:rsidRPr="002A0D92">
        <w:t>ts</w:t>
      </w:r>
      <w:r w:rsidRPr="00591FD9">
        <w:t xml:space="preserve"> discovery and selection of SM PCF in HPLMN (for option 2</w:t>
      </w:r>
      <w:r w:rsidRPr="002A0D92">
        <w:t>).</w:t>
      </w:r>
    </w:p>
    <w:p w:rsidR="00E95F1F" w:rsidRPr="00B2534D" w:rsidRDefault="00E95F1F" w:rsidP="00E95F1F">
      <w:pPr>
        <w:rPr>
          <w:ins w:id="96" w:author="Samsung" w:date="2022-08-09T14:33:00Z"/>
        </w:rPr>
      </w:pPr>
      <w:ins w:id="97" w:author="Samsung" w:date="2022-08-09T14:33:00Z">
        <w:r>
          <w:t>UDM</w:t>
        </w:r>
        <w:r w:rsidRPr="00B2534D">
          <w:t>:</w:t>
        </w:r>
      </w:ins>
    </w:p>
    <w:p w:rsidR="002B5631" w:rsidRDefault="00E95F1F" w:rsidP="003C140E">
      <w:pPr>
        <w:pStyle w:val="B1"/>
        <w:rPr>
          <w:ins w:id="98" w:author="Samsung" w:date="2022-08-10T14:21:00Z"/>
        </w:rPr>
      </w:pPr>
      <w:ins w:id="99" w:author="Samsung" w:date="2022-08-09T14:33:00Z">
        <w:r w:rsidRPr="00773756">
          <w:t>-</w:t>
        </w:r>
        <w:r w:rsidRPr="00773756">
          <w:tab/>
          <w:t>suppor</w:t>
        </w:r>
        <w:r w:rsidRPr="002A0D92">
          <w:t>ts</w:t>
        </w:r>
        <w:r w:rsidRPr="00591FD9">
          <w:t xml:space="preserve"> to </w:t>
        </w:r>
      </w:ins>
      <w:ins w:id="100" w:author="Samsung" w:date="2022-08-09T16:59:00Z">
        <w:r w:rsidR="003B1EC5">
          <w:t xml:space="preserve">store the subscription information for </w:t>
        </w:r>
      </w:ins>
      <w:ins w:id="101" w:author="Samsung" w:date="2022-08-10T14:22:00Z">
        <w:r w:rsidR="00DD386D">
          <w:t xml:space="preserve">whether </w:t>
        </w:r>
      </w:ins>
      <w:ins w:id="102" w:author="Samsung" w:date="2022-08-09T16:59:00Z">
        <w:r w:rsidR="003B1EC5">
          <w:t>HR session breakout</w:t>
        </w:r>
      </w:ins>
      <w:ins w:id="103" w:author="Samsung" w:date="2022-08-10T14:23:00Z">
        <w:r w:rsidR="00DD386D">
          <w:t xml:space="preserve"> is allowed</w:t>
        </w:r>
      </w:ins>
      <w:ins w:id="104" w:author="Samsung" w:date="2022-08-09T16:59:00Z">
        <w:r w:rsidR="003B1EC5">
          <w:t xml:space="preserve"> and </w:t>
        </w:r>
      </w:ins>
      <w:ins w:id="105" w:author="Samsung" w:date="2022-08-09T14:33:00Z">
        <w:r w:rsidRPr="00591FD9">
          <w:t xml:space="preserve">indicate </w:t>
        </w:r>
        <w:r>
          <w:t>AMF</w:t>
        </w:r>
        <w:r w:rsidRPr="00591FD9">
          <w:t xml:space="preserve"> that HR session breakout is allowe</w:t>
        </w:r>
        <w:r w:rsidRPr="002A0D92">
          <w:t>d</w:t>
        </w:r>
      </w:ins>
      <w:ins w:id="106" w:author="Samsung" w:date="2022-08-09T14:37:00Z">
        <w:r w:rsidR="0055071C">
          <w:t xml:space="preserve"> </w:t>
        </w:r>
      </w:ins>
      <w:ins w:id="107" w:author="Samsung" w:date="2022-08-09T17:00:00Z">
        <w:r w:rsidR="003B1EC5">
          <w:t>based on the stored information</w:t>
        </w:r>
      </w:ins>
      <w:ins w:id="108" w:author="Samsung" w:date="2022-08-09T14:33:00Z">
        <w:r w:rsidRPr="002A0D92">
          <w:t>;</w:t>
        </w:r>
      </w:ins>
    </w:p>
    <w:p w:rsidR="00DD386D" w:rsidRPr="003C140E" w:rsidRDefault="00DD386D" w:rsidP="003C140E">
      <w:pPr>
        <w:pStyle w:val="B1"/>
        <w:rPr>
          <w:ins w:id="109" w:author="Samsung" w:date="2022-08-09T14:33:00Z"/>
        </w:rPr>
      </w:pPr>
      <w:ins w:id="110" w:author="Samsung" w:date="2022-08-10T14:21:00Z">
        <w:r>
          <w:t>-</w:t>
        </w:r>
        <w:r>
          <w:tab/>
          <w:t xml:space="preserve">supports to store the </w:t>
        </w:r>
      </w:ins>
      <w:ins w:id="111" w:author="Samsung" w:date="2022-08-10T14:33:00Z">
        <w:r w:rsidR="005F623A">
          <w:t xml:space="preserve">subscription information for QoS constraints on HR breakout session such as </w:t>
        </w:r>
      </w:ins>
      <w:ins w:id="112" w:author="Samsung" w:date="2022-08-10T14:24:00Z">
        <w:r>
          <w:t>Subscribed HR breakout session AMBR</w:t>
        </w:r>
      </w:ins>
      <w:ins w:id="113" w:author="Samsung" w:date="2022-08-10T14:23:00Z">
        <w:r>
          <w:t>.</w:t>
        </w:r>
      </w:ins>
      <w:ins w:id="114" w:author="Samsung" w:date="2022-08-10T14:21:00Z">
        <w:r>
          <w:t xml:space="preserve"> </w:t>
        </w:r>
      </w:ins>
    </w:p>
    <w:p w:rsidR="00E95F1F" w:rsidRPr="00E95F1F" w:rsidRDefault="00E95F1F">
      <w:pPr>
        <w:pStyle w:val="B1"/>
        <w:ind w:left="0" w:firstLine="0"/>
        <w:pPrChange w:id="115" w:author="Samsung" w:date="2022-08-09T14:37:00Z">
          <w:pPr>
            <w:pStyle w:val="B1"/>
          </w:pPr>
        </w:pPrChange>
      </w:pPr>
      <w:bookmarkStart w:id="116" w:name="_GoBack"/>
    </w:p>
    <w:bookmarkEnd w:id="116"/>
    <w:p w:rsidR="002E448E" w:rsidRPr="009C0673" w:rsidDel="0055071C" w:rsidRDefault="002E448E" w:rsidP="002E448E">
      <w:pPr>
        <w:pStyle w:val="EditorsNote"/>
        <w:rPr>
          <w:del w:id="117" w:author="Samsung" w:date="2022-08-09T14:36:00Z"/>
        </w:rPr>
      </w:pPr>
      <w:del w:id="118" w:author="Samsung" w:date="2022-08-09T14:36:00Z">
        <w:r w:rsidRPr="00591FD9" w:rsidDel="0055071C">
          <w:delText>Edito</w:delText>
        </w:r>
        <w:r w:rsidRPr="002A0D92" w:rsidDel="0055071C">
          <w:delText>r</w:delText>
        </w:r>
        <w:r w:rsidDel="0055071C">
          <w:delText>'</w:delText>
        </w:r>
        <w:r w:rsidRPr="002A0D92" w:rsidDel="0055071C">
          <w:delText>s n</w:delText>
        </w:r>
        <w:r w:rsidRPr="00591FD9" w:rsidDel="0055071C">
          <w:delText>ote:</w:delText>
        </w:r>
        <w:r w:rsidRPr="00591FD9" w:rsidDel="0055071C">
          <w:tab/>
          <w:delText xml:space="preserve">The impacts on UDM and support per </w:delText>
        </w:r>
        <w:r w:rsidDel="0055071C">
          <w:delText>"</w:delText>
        </w:r>
        <w:r w:rsidRPr="00591FD9" w:rsidDel="0055071C">
          <w:delText>local part of the DN</w:delText>
        </w:r>
        <w:r w:rsidDel="0055071C">
          <w:delText>"</w:delText>
        </w:r>
        <w:r w:rsidRPr="00591FD9" w:rsidDel="0055071C">
          <w:delText xml:space="preserve"> QoS constraints are FFS.</w:delText>
        </w:r>
      </w:del>
    </w:p>
    <w:p w:rsidR="00E5138E" w:rsidRPr="00E5138E" w:rsidRDefault="00E5138E" w:rsidP="00F801AB">
      <w:pPr>
        <w:rPr>
          <w:rFonts w:eastAsia="MS Mincho"/>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6B14" w:rsidRDefault="00026B14">
      <w:r>
        <w:separator/>
      </w:r>
    </w:p>
    <w:p w:rsidR="00026B14" w:rsidRDefault="00026B14"/>
  </w:endnote>
  <w:endnote w:type="continuationSeparator" w:id="0">
    <w:p w:rsidR="00026B14" w:rsidRDefault="00026B14">
      <w:r>
        <w:continuationSeparator/>
      </w:r>
    </w:p>
    <w:p w:rsidR="00026B14" w:rsidRDefault="00026B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6B14" w:rsidRDefault="00026B14">
      <w:r>
        <w:separator/>
      </w:r>
    </w:p>
    <w:p w:rsidR="00026B14" w:rsidRDefault="00026B14"/>
  </w:footnote>
  <w:footnote w:type="continuationSeparator" w:id="0">
    <w:p w:rsidR="00026B14" w:rsidRDefault="00026B14">
      <w:r>
        <w:continuationSeparator/>
      </w:r>
    </w:p>
    <w:p w:rsidR="00026B14" w:rsidRDefault="00026B1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4001F">
      <w:rPr>
        <w:rFonts w:ascii="Arial" w:hAnsi="Arial" w:cs="Arial"/>
        <w:b/>
        <w:bCs/>
        <w:noProof/>
        <w:sz w:val="18"/>
        <w:lang w:val="fr-FR"/>
      </w:rPr>
      <w:t>7</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55pt;height:15.55pt" o:bullet="t">
        <v:imagedata r:id="rId1" o:title="art7234"/>
      </v:shape>
    </w:pict>
  </w:numPicBullet>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E136CF"/>
    <w:multiLevelType w:val="hybridMultilevel"/>
    <w:tmpl w:val="C6846C84"/>
    <w:lvl w:ilvl="0" w:tplc="EC8EAB86">
      <w:start w:val="5"/>
      <w:numFmt w:val="bullet"/>
      <w:lvlText w:val="-"/>
      <w:lvlJc w:val="left"/>
      <w:pPr>
        <w:ind w:left="929" w:hanging="360"/>
      </w:pPr>
      <w:rPr>
        <w:rFonts w:ascii="Times New Roman" w:eastAsia="MS Mincho" w:hAnsi="Times New Roman" w:cs="Times New Roman" w:hint="default"/>
      </w:rPr>
    </w:lvl>
    <w:lvl w:ilvl="1" w:tplc="04090003">
      <w:start w:val="1"/>
      <w:numFmt w:val="bullet"/>
      <w:lvlText w:val=""/>
      <w:lvlJc w:val="left"/>
      <w:pPr>
        <w:ind w:left="1369" w:hanging="400"/>
      </w:pPr>
      <w:rPr>
        <w:rFonts w:ascii="Wingdings" w:hAnsi="Wingdings" w:hint="default"/>
      </w:rPr>
    </w:lvl>
    <w:lvl w:ilvl="2" w:tplc="04090005" w:tentative="1">
      <w:start w:val="1"/>
      <w:numFmt w:val="bullet"/>
      <w:lvlText w:val=""/>
      <w:lvlJc w:val="left"/>
      <w:pPr>
        <w:ind w:left="1769" w:hanging="400"/>
      </w:pPr>
      <w:rPr>
        <w:rFonts w:ascii="Wingdings" w:hAnsi="Wingdings" w:hint="default"/>
      </w:rPr>
    </w:lvl>
    <w:lvl w:ilvl="3" w:tplc="04090001" w:tentative="1">
      <w:start w:val="1"/>
      <w:numFmt w:val="bullet"/>
      <w:lvlText w:val=""/>
      <w:lvlJc w:val="left"/>
      <w:pPr>
        <w:ind w:left="2169" w:hanging="400"/>
      </w:pPr>
      <w:rPr>
        <w:rFonts w:ascii="Wingdings" w:hAnsi="Wingdings" w:hint="default"/>
      </w:rPr>
    </w:lvl>
    <w:lvl w:ilvl="4" w:tplc="04090003" w:tentative="1">
      <w:start w:val="1"/>
      <w:numFmt w:val="bullet"/>
      <w:lvlText w:val=""/>
      <w:lvlJc w:val="left"/>
      <w:pPr>
        <w:ind w:left="2569" w:hanging="400"/>
      </w:pPr>
      <w:rPr>
        <w:rFonts w:ascii="Wingdings" w:hAnsi="Wingdings" w:hint="default"/>
      </w:rPr>
    </w:lvl>
    <w:lvl w:ilvl="5" w:tplc="04090005" w:tentative="1">
      <w:start w:val="1"/>
      <w:numFmt w:val="bullet"/>
      <w:lvlText w:val=""/>
      <w:lvlJc w:val="left"/>
      <w:pPr>
        <w:ind w:left="2969" w:hanging="400"/>
      </w:pPr>
      <w:rPr>
        <w:rFonts w:ascii="Wingdings" w:hAnsi="Wingdings" w:hint="default"/>
      </w:rPr>
    </w:lvl>
    <w:lvl w:ilvl="6" w:tplc="04090001" w:tentative="1">
      <w:start w:val="1"/>
      <w:numFmt w:val="bullet"/>
      <w:lvlText w:val=""/>
      <w:lvlJc w:val="left"/>
      <w:pPr>
        <w:ind w:left="3369" w:hanging="400"/>
      </w:pPr>
      <w:rPr>
        <w:rFonts w:ascii="Wingdings" w:hAnsi="Wingdings" w:hint="default"/>
      </w:rPr>
    </w:lvl>
    <w:lvl w:ilvl="7" w:tplc="04090003" w:tentative="1">
      <w:start w:val="1"/>
      <w:numFmt w:val="bullet"/>
      <w:lvlText w:val=""/>
      <w:lvlJc w:val="left"/>
      <w:pPr>
        <w:ind w:left="3769" w:hanging="400"/>
      </w:pPr>
      <w:rPr>
        <w:rFonts w:ascii="Wingdings" w:hAnsi="Wingdings" w:hint="default"/>
      </w:rPr>
    </w:lvl>
    <w:lvl w:ilvl="8" w:tplc="04090005" w:tentative="1">
      <w:start w:val="1"/>
      <w:numFmt w:val="bullet"/>
      <w:lvlText w:val=""/>
      <w:lvlJc w:val="left"/>
      <w:pPr>
        <w:ind w:left="4169" w:hanging="40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4"/>
  </w:num>
  <w:num w:numId="7">
    <w:abstractNumId w:val="15"/>
  </w:num>
  <w:num w:numId="8">
    <w:abstractNumId w:val="18"/>
  </w:num>
  <w:num w:numId="9">
    <w:abstractNumId w:val="22"/>
  </w:num>
  <w:num w:numId="10">
    <w:abstractNumId w:val="25"/>
  </w:num>
  <w:num w:numId="11">
    <w:abstractNumId w:val="16"/>
  </w:num>
  <w:num w:numId="12">
    <w:abstractNumId w:val="10"/>
  </w:num>
  <w:num w:numId="13">
    <w:abstractNumId w:val="12"/>
  </w:num>
  <w:num w:numId="14">
    <w:abstractNumId w:val="17"/>
  </w:num>
  <w:num w:numId="15">
    <w:abstractNumId w:val="23"/>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hideGrammaticalErrors/>
  <w:activeWritingStyle w:appName="MSWord" w:lang="en-GB" w:vendorID="64" w:dllVersion="131078" w:nlCheck="1" w:checkStyle="0"/>
  <w:activeWritingStyle w:appName="MSWord" w:lang="en-US"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ko-KR"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2E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8FF"/>
    <w:rsid w:val="000110EE"/>
    <w:rsid w:val="00011279"/>
    <w:rsid w:val="0001336E"/>
    <w:rsid w:val="00013850"/>
    <w:rsid w:val="00013CD6"/>
    <w:rsid w:val="0001400A"/>
    <w:rsid w:val="000150DA"/>
    <w:rsid w:val="000153C3"/>
    <w:rsid w:val="000162ED"/>
    <w:rsid w:val="00016A41"/>
    <w:rsid w:val="000220E9"/>
    <w:rsid w:val="00023565"/>
    <w:rsid w:val="00024628"/>
    <w:rsid w:val="00024798"/>
    <w:rsid w:val="000268FB"/>
    <w:rsid w:val="00026B14"/>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811"/>
    <w:rsid w:val="00054713"/>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324"/>
    <w:rsid w:val="0008116D"/>
    <w:rsid w:val="000830D4"/>
    <w:rsid w:val="00084E41"/>
    <w:rsid w:val="0008565B"/>
    <w:rsid w:val="00085FC7"/>
    <w:rsid w:val="00086929"/>
    <w:rsid w:val="00086B5D"/>
    <w:rsid w:val="00090D4D"/>
    <w:rsid w:val="00090F98"/>
    <w:rsid w:val="00091BA0"/>
    <w:rsid w:val="00093796"/>
    <w:rsid w:val="000946ED"/>
    <w:rsid w:val="0009483A"/>
    <w:rsid w:val="00095AD3"/>
    <w:rsid w:val="000965B7"/>
    <w:rsid w:val="000A1CE9"/>
    <w:rsid w:val="000A2B97"/>
    <w:rsid w:val="000A3143"/>
    <w:rsid w:val="000A323F"/>
    <w:rsid w:val="000A49D3"/>
    <w:rsid w:val="000A5948"/>
    <w:rsid w:val="000A75B1"/>
    <w:rsid w:val="000B005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6D4C"/>
    <w:rsid w:val="000C71AA"/>
    <w:rsid w:val="000C74FC"/>
    <w:rsid w:val="000C7FDC"/>
    <w:rsid w:val="000D0180"/>
    <w:rsid w:val="000D0F88"/>
    <w:rsid w:val="000D0FDE"/>
    <w:rsid w:val="000D1BFB"/>
    <w:rsid w:val="000D2E76"/>
    <w:rsid w:val="000D3D86"/>
    <w:rsid w:val="000D40A1"/>
    <w:rsid w:val="000D59E4"/>
    <w:rsid w:val="000D5EAF"/>
    <w:rsid w:val="000D6E10"/>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6AE7"/>
    <w:rsid w:val="001205BE"/>
    <w:rsid w:val="00120763"/>
    <w:rsid w:val="0012113A"/>
    <w:rsid w:val="00121A78"/>
    <w:rsid w:val="00122017"/>
    <w:rsid w:val="00122F37"/>
    <w:rsid w:val="001242C5"/>
    <w:rsid w:val="0012561F"/>
    <w:rsid w:val="001263A8"/>
    <w:rsid w:val="00126564"/>
    <w:rsid w:val="001265BC"/>
    <w:rsid w:val="00126856"/>
    <w:rsid w:val="00127379"/>
    <w:rsid w:val="001300B5"/>
    <w:rsid w:val="001306C0"/>
    <w:rsid w:val="00131308"/>
    <w:rsid w:val="00131D3C"/>
    <w:rsid w:val="0013518E"/>
    <w:rsid w:val="0013558E"/>
    <w:rsid w:val="00136292"/>
    <w:rsid w:val="00136E1D"/>
    <w:rsid w:val="001378CD"/>
    <w:rsid w:val="00137A15"/>
    <w:rsid w:val="0014061E"/>
    <w:rsid w:val="0014072B"/>
    <w:rsid w:val="00140AC7"/>
    <w:rsid w:val="001412C9"/>
    <w:rsid w:val="00141776"/>
    <w:rsid w:val="0014228F"/>
    <w:rsid w:val="001428B7"/>
    <w:rsid w:val="00142E57"/>
    <w:rsid w:val="001456D4"/>
    <w:rsid w:val="0014582F"/>
    <w:rsid w:val="0014688E"/>
    <w:rsid w:val="001469A6"/>
    <w:rsid w:val="00147EAA"/>
    <w:rsid w:val="001512CD"/>
    <w:rsid w:val="00151A7D"/>
    <w:rsid w:val="001520C4"/>
    <w:rsid w:val="001520C5"/>
    <w:rsid w:val="00152663"/>
    <w:rsid w:val="00152E53"/>
    <w:rsid w:val="001538DF"/>
    <w:rsid w:val="00156945"/>
    <w:rsid w:val="00156FE0"/>
    <w:rsid w:val="00161001"/>
    <w:rsid w:val="001616A1"/>
    <w:rsid w:val="00161B39"/>
    <w:rsid w:val="00162D01"/>
    <w:rsid w:val="00163C76"/>
    <w:rsid w:val="00163E01"/>
    <w:rsid w:val="00164342"/>
    <w:rsid w:val="001673CA"/>
    <w:rsid w:val="00167AF3"/>
    <w:rsid w:val="00170A7C"/>
    <w:rsid w:val="0017207F"/>
    <w:rsid w:val="001731A2"/>
    <w:rsid w:val="001736B5"/>
    <w:rsid w:val="00173A57"/>
    <w:rsid w:val="00173FF3"/>
    <w:rsid w:val="0017466D"/>
    <w:rsid w:val="001750EF"/>
    <w:rsid w:val="001765B4"/>
    <w:rsid w:val="00176CD0"/>
    <w:rsid w:val="00177EFC"/>
    <w:rsid w:val="001802CC"/>
    <w:rsid w:val="001806F6"/>
    <w:rsid w:val="001821B7"/>
    <w:rsid w:val="00182258"/>
    <w:rsid w:val="00182D1A"/>
    <w:rsid w:val="001835B3"/>
    <w:rsid w:val="001839C9"/>
    <w:rsid w:val="00184110"/>
    <w:rsid w:val="00184314"/>
    <w:rsid w:val="001846EE"/>
    <w:rsid w:val="00184908"/>
    <w:rsid w:val="00185660"/>
    <w:rsid w:val="00185739"/>
    <w:rsid w:val="00185C88"/>
    <w:rsid w:val="00186F58"/>
    <w:rsid w:val="00187F8B"/>
    <w:rsid w:val="001906C2"/>
    <w:rsid w:val="001929DA"/>
    <w:rsid w:val="00193556"/>
    <w:rsid w:val="00193C28"/>
    <w:rsid w:val="001940BC"/>
    <w:rsid w:val="001947AB"/>
    <w:rsid w:val="001948C5"/>
    <w:rsid w:val="0019666E"/>
    <w:rsid w:val="00196B2A"/>
    <w:rsid w:val="0019723A"/>
    <w:rsid w:val="001A022E"/>
    <w:rsid w:val="001A0C0D"/>
    <w:rsid w:val="001A0FD2"/>
    <w:rsid w:val="001A3A7D"/>
    <w:rsid w:val="001A3C9B"/>
    <w:rsid w:val="001A3FB4"/>
    <w:rsid w:val="001A4012"/>
    <w:rsid w:val="001A4368"/>
    <w:rsid w:val="001A56A8"/>
    <w:rsid w:val="001A5C81"/>
    <w:rsid w:val="001A69EE"/>
    <w:rsid w:val="001A7072"/>
    <w:rsid w:val="001A74DC"/>
    <w:rsid w:val="001B0220"/>
    <w:rsid w:val="001B07DF"/>
    <w:rsid w:val="001B0D21"/>
    <w:rsid w:val="001B0F38"/>
    <w:rsid w:val="001B193C"/>
    <w:rsid w:val="001B1EDD"/>
    <w:rsid w:val="001B2070"/>
    <w:rsid w:val="001B2836"/>
    <w:rsid w:val="001B2CFE"/>
    <w:rsid w:val="001B3759"/>
    <w:rsid w:val="001B3D20"/>
    <w:rsid w:val="001B4DFC"/>
    <w:rsid w:val="001B508D"/>
    <w:rsid w:val="001B546B"/>
    <w:rsid w:val="001B5EBE"/>
    <w:rsid w:val="001B7516"/>
    <w:rsid w:val="001C0A43"/>
    <w:rsid w:val="001C0BC5"/>
    <w:rsid w:val="001C17E1"/>
    <w:rsid w:val="001C1D6D"/>
    <w:rsid w:val="001C1E41"/>
    <w:rsid w:val="001C4445"/>
    <w:rsid w:val="001C488F"/>
    <w:rsid w:val="001C50F0"/>
    <w:rsid w:val="001C6359"/>
    <w:rsid w:val="001C672D"/>
    <w:rsid w:val="001C74D2"/>
    <w:rsid w:val="001C75BB"/>
    <w:rsid w:val="001C77F4"/>
    <w:rsid w:val="001D0433"/>
    <w:rsid w:val="001D06A4"/>
    <w:rsid w:val="001D1200"/>
    <w:rsid w:val="001D1FB4"/>
    <w:rsid w:val="001D2DF9"/>
    <w:rsid w:val="001D4A31"/>
    <w:rsid w:val="001E0647"/>
    <w:rsid w:val="001E0DF5"/>
    <w:rsid w:val="001E125D"/>
    <w:rsid w:val="001E1F34"/>
    <w:rsid w:val="001E4DFF"/>
    <w:rsid w:val="001E5C9E"/>
    <w:rsid w:val="001E7403"/>
    <w:rsid w:val="001F0BF7"/>
    <w:rsid w:val="001F0F75"/>
    <w:rsid w:val="001F1523"/>
    <w:rsid w:val="001F2899"/>
    <w:rsid w:val="001F320F"/>
    <w:rsid w:val="001F381B"/>
    <w:rsid w:val="001F426B"/>
    <w:rsid w:val="001F4582"/>
    <w:rsid w:val="001F478B"/>
    <w:rsid w:val="001F4D77"/>
    <w:rsid w:val="001F50C9"/>
    <w:rsid w:val="001F5984"/>
    <w:rsid w:val="001F5C0F"/>
    <w:rsid w:val="001F6AA4"/>
    <w:rsid w:val="001F7963"/>
    <w:rsid w:val="00200C7B"/>
    <w:rsid w:val="00201759"/>
    <w:rsid w:val="002021FC"/>
    <w:rsid w:val="002043CF"/>
    <w:rsid w:val="00205F81"/>
    <w:rsid w:val="00206169"/>
    <w:rsid w:val="00207517"/>
    <w:rsid w:val="00207F20"/>
    <w:rsid w:val="002102F5"/>
    <w:rsid w:val="002104A0"/>
    <w:rsid w:val="002113F8"/>
    <w:rsid w:val="002122C3"/>
    <w:rsid w:val="00212A86"/>
    <w:rsid w:val="0021395C"/>
    <w:rsid w:val="0021576A"/>
    <w:rsid w:val="00215B76"/>
    <w:rsid w:val="00216F4A"/>
    <w:rsid w:val="00220AEB"/>
    <w:rsid w:val="00221F47"/>
    <w:rsid w:val="002222A1"/>
    <w:rsid w:val="002224E0"/>
    <w:rsid w:val="00223D76"/>
    <w:rsid w:val="00227B72"/>
    <w:rsid w:val="00230A69"/>
    <w:rsid w:val="00232176"/>
    <w:rsid w:val="002322E5"/>
    <w:rsid w:val="00232A66"/>
    <w:rsid w:val="00233061"/>
    <w:rsid w:val="00233A50"/>
    <w:rsid w:val="00235221"/>
    <w:rsid w:val="00235368"/>
    <w:rsid w:val="00237043"/>
    <w:rsid w:val="002406EC"/>
    <w:rsid w:val="00241D00"/>
    <w:rsid w:val="00241E53"/>
    <w:rsid w:val="0024206B"/>
    <w:rsid w:val="00242304"/>
    <w:rsid w:val="00242A2F"/>
    <w:rsid w:val="002431C9"/>
    <w:rsid w:val="0024488D"/>
    <w:rsid w:val="0024593C"/>
    <w:rsid w:val="002460C3"/>
    <w:rsid w:val="002464B3"/>
    <w:rsid w:val="0024697A"/>
    <w:rsid w:val="00246DE7"/>
    <w:rsid w:val="0024781C"/>
    <w:rsid w:val="00247CAC"/>
    <w:rsid w:val="00247D8B"/>
    <w:rsid w:val="00247FFA"/>
    <w:rsid w:val="00250064"/>
    <w:rsid w:val="00252101"/>
    <w:rsid w:val="0025240D"/>
    <w:rsid w:val="00252DDE"/>
    <w:rsid w:val="002540E2"/>
    <w:rsid w:val="0025420F"/>
    <w:rsid w:val="00254D03"/>
    <w:rsid w:val="0025520E"/>
    <w:rsid w:val="002576D0"/>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6FE"/>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1A4"/>
    <w:rsid w:val="0028786F"/>
    <w:rsid w:val="00287A12"/>
    <w:rsid w:val="00287B41"/>
    <w:rsid w:val="00291038"/>
    <w:rsid w:val="00292E3B"/>
    <w:rsid w:val="002934C0"/>
    <w:rsid w:val="00293CD3"/>
    <w:rsid w:val="002943A4"/>
    <w:rsid w:val="00294CAC"/>
    <w:rsid w:val="00295FEC"/>
    <w:rsid w:val="0029673F"/>
    <w:rsid w:val="002A062F"/>
    <w:rsid w:val="002A2ECA"/>
    <w:rsid w:val="002A3C41"/>
    <w:rsid w:val="002A6F90"/>
    <w:rsid w:val="002A7929"/>
    <w:rsid w:val="002B051E"/>
    <w:rsid w:val="002B13F9"/>
    <w:rsid w:val="002B1D85"/>
    <w:rsid w:val="002B21E7"/>
    <w:rsid w:val="002B2ABA"/>
    <w:rsid w:val="002B46FF"/>
    <w:rsid w:val="002B5631"/>
    <w:rsid w:val="002B5DAE"/>
    <w:rsid w:val="002B6238"/>
    <w:rsid w:val="002C071F"/>
    <w:rsid w:val="002C0868"/>
    <w:rsid w:val="002C0D31"/>
    <w:rsid w:val="002C12F3"/>
    <w:rsid w:val="002C17E8"/>
    <w:rsid w:val="002C27A0"/>
    <w:rsid w:val="002C2E2C"/>
    <w:rsid w:val="002C3289"/>
    <w:rsid w:val="002C3AF1"/>
    <w:rsid w:val="002C42F2"/>
    <w:rsid w:val="002C5019"/>
    <w:rsid w:val="002C574D"/>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C91"/>
    <w:rsid w:val="002E4026"/>
    <w:rsid w:val="002E41F3"/>
    <w:rsid w:val="002E448E"/>
    <w:rsid w:val="002E4AA9"/>
    <w:rsid w:val="002E4E29"/>
    <w:rsid w:val="002E54CA"/>
    <w:rsid w:val="002E5F6C"/>
    <w:rsid w:val="002E6D0D"/>
    <w:rsid w:val="002E7D6C"/>
    <w:rsid w:val="002F0809"/>
    <w:rsid w:val="002F0C12"/>
    <w:rsid w:val="002F2C54"/>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743"/>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1D4"/>
    <w:rsid w:val="00356277"/>
    <w:rsid w:val="003607F8"/>
    <w:rsid w:val="00360CF4"/>
    <w:rsid w:val="003619B5"/>
    <w:rsid w:val="00361C57"/>
    <w:rsid w:val="00363BB4"/>
    <w:rsid w:val="00364C69"/>
    <w:rsid w:val="00364E7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B"/>
    <w:rsid w:val="00383F2D"/>
    <w:rsid w:val="00384D8F"/>
    <w:rsid w:val="00385614"/>
    <w:rsid w:val="00385B51"/>
    <w:rsid w:val="0038631A"/>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994"/>
    <w:rsid w:val="003A69B6"/>
    <w:rsid w:val="003A6AB2"/>
    <w:rsid w:val="003B00A0"/>
    <w:rsid w:val="003B020E"/>
    <w:rsid w:val="003B0FC2"/>
    <w:rsid w:val="003B1939"/>
    <w:rsid w:val="003B1EC5"/>
    <w:rsid w:val="003B2E77"/>
    <w:rsid w:val="003B2F4F"/>
    <w:rsid w:val="003B3C85"/>
    <w:rsid w:val="003B59D6"/>
    <w:rsid w:val="003B6B9C"/>
    <w:rsid w:val="003B7365"/>
    <w:rsid w:val="003B7948"/>
    <w:rsid w:val="003C02B3"/>
    <w:rsid w:val="003C0B0C"/>
    <w:rsid w:val="003C140E"/>
    <w:rsid w:val="003C4C77"/>
    <w:rsid w:val="003C599D"/>
    <w:rsid w:val="003C6A04"/>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673"/>
    <w:rsid w:val="003E17B5"/>
    <w:rsid w:val="003E2486"/>
    <w:rsid w:val="003E3BE1"/>
    <w:rsid w:val="003E704E"/>
    <w:rsid w:val="003E7535"/>
    <w:rsid w:val="003E7907"/>
    <w:rsid w:val="003E7B49"/>
    <w:rsid w:val="003E7B9B"/>
    <w:rsid w:val="003F1EA3"/>
    <w:rsid w:val="003F2071"/>
    <w:rsid w:val="003F258A"/>
    <w:rsid w:val="003F3648"/>
    <w:rsid w:val="003F3991"/>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1B9"/>
    <w:rsid w:val="00405227"/>
    <w:rsid w:val="00405614"/>
    <w:rsid w:val="0040569C"/>
    <w:rsid w:val="00405FD3"/>
    <w:rsid w:val="004070C5"/>
    <w:rsid w:val="0041008F"/>
    <w:rsid w:val="00410791"/>
    <w:rsid w:val="00410878"/>
    <w:rsid w:val="0041176D"/>
    <w:rsid w:val="00412C1D"/>
    <w:rsid w:val="00412D30"/>
    <w:rsid w:val="0041308C"/>
    <w:rsid w:val="00413AFE"/>
    <w:rsid w:val="00413BFF"/>
    <w:rsid w:val="00413EBC"/>
    <w:rsid w:val="00413F2E"/>
    <w:rsid w:val="004150A9"/>
    <w:rsid w:val="00415A21"/>
    <w:rsid w:val="00415F00"/>
    <w:rsid w:val="004160FB"/>
    <w:rsid w:val="00416931"/>
    <w:rsid w:val="00416C0A"/>
    <w:rsid w:val="00417940"/>
    <w:rsid w:val="00422839"/>
    <w:rsid w:val="00422FC5"/>
    <w:rsid w:val="00423407"/>
    <w:rsid w:val="00423571"/>
    <w:rsid w:val="00423BDB"/>
    <w:rsid w:val="00423F36"/>
    <w:rsid w:val="0042449E"/>
    <w:rsid w:val="004244F2"/>
    <w:rsid w:val="00425384"/>
    <w:rsid w:val="004268FC"/>
    <w:rsid w:val="0043031B"/>
    <w:rsid w:val="00430504"/>
    <w:rsid w:val="00431F48"/>
    <w:rsid w:val="00433E88"/>
    <w:rsid w:val="00434073"/>
    <w:rsid w:val="00434BDE"/>
    <w:rsid w:val="00440861"/>
    <w:rsid w:val="00441BD1"/>
    <w:rsid w:val="00441C32"/>
    <w:rsid w:val="00441E13"/>
    <w:rsid w:val="00443252"/>
    <w:rsid w:val="004438D7"/>
    <w:rsid w:val="00443F2F"/>
    <w:rsid w:val="004452BF"/>
    <w:rsid w:val="004455FD"/>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9D7"/>
    <w:rsid w:val="004774B4"/>
    <w:rsid w:val="00481CD8"/>
    <w:rsid w:val="004821D9"/>
    <w:rsid w:val="00482DD7"/>
    <w:rsid w:val="00482F42"/>
    <w:rsid w:val="00483322"/>
    <w:rsid w:val="00483E3C"/>
    <w:rsid w:val="00485470"/>
    <w:rsid w:val="004862C2"/>
    <w:rsid w:val="0048675E"/>
    <w:rsid w:val="00491A0E"/>
    <w:rsid w:val="00493332"/>
    <w:rsid w:val="00494686"/>
    <w:rsid w:val="0049476B"/>
    <w:rsid w:val="004953B2"/>
    <w:rsid w:val="00497688"/>
    <w:rsid w:val="00497B39"/>
    <w:rsid w:val="004A11B0"/>
    <w:rsid w:val="004A1D6F"/>
    <w:rsid w:val="004A2899"/>
    <w:rsid w:val="004A28DB"/>
    <w:rsid w:val="004A4199"/>
    <w:rsid w:val="004A4455"/>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49C"/>
    <w:rsid w:val="00504A5E"/>
    <w:rsid w:val="00504E72"/>
    <w:rsid w:val="005051A2"/>
    <w:rsid w:val="00505A3D"/>
    <w:rsid w:val="00506D4F"/>
    <w:rsid w:val="00507B36"/>
    <w:rsid w:val="00507F8E"/>
    <w:rsid w:val="00510668"/>
    <w:rsid w:val="005108F7"/>
    <w:rsid w:val="00512FC2"/>
    <w:rsid w:val="005130F8"/>
    <w:rsid w:val="00514958"/>
    <w:rsid w:val="00514BDB"/>
    <w:rsid w:val="00514D5C"/>
    <w:rsid w:val="00514EA1"/>
    <w:rsid w:val="00514F00"/>
    <w:rsid w:val="005150F3"/>
    <w:rsid w:val="00515163"/>
    <w:rsid w:val="005151E6"/>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43"/>
    <w:rsid w:val="00533891"/>
    <w:rsid w:val="00533EA7"/>
    <w:rsid w:val="005348AA"/>
    <w:rsid w:val="00535204"/>
    <w:rsid w:val="00535C60"/>
    <w:rsid w:val="00536771"/>
    <w:rsid w:val="00536988"/>
    <w:rsid w:val="00536E09"/>
    <w:rsid w:val="005372E9"/>
    <w:rsid w:val="005408D6"/>
    <w:rsid w:val="00541980"/>
    <w:rsid w:val="00541BDE"/>
    <w:rsid w:val="00541E59"/>
    <w:rsid w:val="0054254A"/>
    <w:rsid w:val="00543E55"/>
    <w:rsid w:val="00543F19"/>
    <w:rsid w:val="005446D6"/>
    <w:rsid w:val="0055071C"/>
    <w:rsid w:val="0055150E"/>
    <w:rsid w:val="00552D00"/>
    <w:rsid w:val="00552EDB"/>
    <w:rsid w:val="0055392F"/>
    <w:rsid w:val="00553C48"/>
    <w:rsid w:val="00554C55"/>
    <w:rsid w:val="00555F6C"/>
    <w:rsid w:val="0055605D"/>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68D5"/>
    <w:rsid w:val="005973DC"/>
    <w:rsid w:val="005976E8"/>
    <w:rsid w:val="0059773D"/>
    <w:rsid w:val="005A1269"/>
    <w:rsid w:val="005A1980"/>
    <w:rsid w:val="005A26B4"/>
    <w:rsid w:val="005A29F2"/>
    <w:rsid w:val="005A4AE1"/>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5DC9"/>
    <w:rsid w:val="005C63A7"/>
    <w:rsid w:val="005C6DF0"/>
    <w:rsid w:val="005C7997"/>
    <w:rsid w:val="005C7D5D"/>
    <w:rsid w:val="005D014E"/>
    <w:rsid w:val="005D1545"/>
    <w:rsid w:val="005D1751"/>
    <w:rsid w:val="005D226C"/>
    <w:rsid w:val="005D369B"/>
    <w:rsid w:val="005D48A6"/>
    <w:rsid w:val="005D4ECD"/>
    <w:rsid w:val="005D6828"/>
    <w:rsid w:val="005D76D7"/>
    <w:rsid w:val="005E0279"/>
    <w:rsid w:val="005E05FD"/>
    <w:rsid w:val="005E28BC"/>
    <w:rsid w:val="005E426A"/>
    <w:rsid w:val="005E449C"/>
    <w:rsid w:val="005E46B9"/>
    <w:rsid w:val="005E4B3C"/>
    <w:rsid w:val="005E562A"/>
    <w:rsid w:val="005E590B"/>
    <w:rsid w:val="005E677C"/>
    <w:rsid w:val="005E793F"/>
    <w:rsid w:val="005E7A4A"/>
    <w:rsid w:val="005F08C9"/>
    <w:rsid w:val="005F209C"/>
    <w:rsid w:val="005F23C8"/>
    <w:rsid w:val="005F302E"/>
    <w:rsid w:val="005F33AF"/>
    <w:rsid w:val="005F3633"/>
    <w:rsid w:val="005F3781"/>
    <w:rsid w:val="005F59D9"/>
    <w:rsid w:val="005F623A"/>
    <w:rsid w:val="005F6978"/>
    <w:rsid w:val="005F76E9"/>
    <w:rsid w:val="00601CC9"/>
    <w:rsid w:val="00601E61"/>
    <w:rsid w:val="00602E86"/>
    <w:rsid w:val="00603FD0"/>
    <w:rsid w:val="00604889"/>
    <w:rsid w:val="00605104"/>
    <w:rsid w:val="00606FF1"/>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7D9"/>
    <w:rsid w:val="006238AD"/>
    <w:rsid w:val="00623FAF"/>
    <w:rsid w:val="00624522"/>
    <w:rsid w:val="00624FCE"/>
    <w:rsid w:val="006278F1"/>
    <w:rsid w:val="00632F1F"/>
    <w:rsid w:val="00635AB9"/>
    <w:rsid w:val="00636A2E"/>
    <w:rsid w:val="006375CB"/>
    <w:rsid w:val="00640010"/>
    <w:rsid w:val="0064130B"/>
    <w:rsid w:val="0064146B"/>
    <w:rsid w:val="00642055"/>
    <w:rsid w:val="00644664"/>
    <w:rsid w:val="00644B01"/>
    <w:rsid w:val="00646281"/>
    <w:rsid w:val="006462C1"/>
    <w:rsid w:val="0065093C"/>
    <w:rsid w:val="00651D13"/>
    <w:rsid w:val="0065267B"/>
    <w:rsid w:val="0065316D"/>
    <w:rsid w:val="006531F9"/>
    <w:rsid w:val="0065339E"/>
    <w:rsid w:val="006539B5"/>
    <w:rsid w:val="006623CF"/>
    <w:rsid w:val="0066251F"/>
    <w:rsid w:val="00664C90"/>
    <w:rsid w:val="00665688"/>
    <w:rsid w:val="00665E8C"/>
    <w:rsid w:val="00666995"/>
    <w:rsid w:val="0066757F"/>
    <w:rsid w:val="006701F5"/>
    <w:rsid w:val="006705D5"/>
    <w:rsid w:val="00670D34"/>
    <w:rsid w:val="006714FE"/>
    <w:rsid w:val="00671D64"/>
    <w:rsid w:val="006724E3"/>
    <w:rsid w:val="00672D14"/>
    <w:rsid w:val="00673CFE"/>
    <w:rsid w:val="00674CCA"/>
    <w:rsid w:val="00676A96"/>
    <w:rsid w:val="00677D95"/>
    <w:rsid w:val="00680EEC"/>
    <w:rsid w:val="006810AB"/>
    <w:rsid w:val="0068264E"/>
    <w:rsid w:val="00682F7D"/>
    <w:rsid w:val="006833A7"/>
    <w:rsid w:val="006839CA"/>
    <w:rsid w:val="00684304"/>
    <w:rsid w:val="00685DEC"/>
    <w:rsid w:val="00690B18"/>
    <w:rsid w:val="00691090"/>
    <w:rsid w:val="00691976"/>
    <w:rsid w:val="00692A94"/>
    <w:rsid w:val="00692ACD"/>
    <w:rsid w:val="00692CBA"/>
    <w:rsid w:val="006934FB"/>
    <w:rsid w:val="00696865"/>
    <w:rsid w:val="0069689F"/>
    <w:rsid w:val="0069690B"/>
    <w:rsid w:val="00696998"/>
    <w:rsid w:val="00697341"/>
    <w:rsid w:val="006974E6"/>
    <w:rsid w:val="006A2C65"/>
    <w:rsid w:val="006A3DDC"/>
    <w:rsid w:val="006A4B39"/>
    <w:rsid w:val="006A51F0"/>
    <w:rsid w:val="006A6DF0"/>
    <w:rsid w:val="006A770B"/>
    <w:rsid w:val="006B02B8"/>
    <w:rsid w:val="006B043A"/>
    <w:rsid w:val="006B134E"/>
    <w:rsid w:val="006B3143"/>
    <w:rsid w:val="006B31D2"/>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C7D54"/>
    <w:rsid w:val="006D1207"/>
    <w:rsid w:val="006D2EFC"/>
    <w:rsid w:val="006D3AE5"/>
    <w:rsid w:val="006D472F"/>
    <w:rsid w:val="006D5301"/>
    <w:rsid w:val="006D5914"/>
    <w:rsid w:val="006D6005"/>
    <w:rsid w:val="006D6044"/>
    <w:rsid w:val="006D6502"/>
    <w:rsid w:val="006D6B03"/>
    <w:rsid w:val="006D7852"/>
    <w:rsid w:val="006E0142"/>
    <w:rsid w:val="006E12D0"/>
    <w:rsid w:val="006E2754"/>
    <w:rsid w:val="006E3C16"/>
    <w:rsid w:val="006E4A64"/>
    <w:rsid w:val="006E4CC6"/>
    <w:rsid w:val="006E5A15"/>
    <w:rsid w:val="006E64AD"/>
    <w:rsid w:val="006E6E00"/>
    <w:rsid w:val="006F0412"/>
    <w:rsid w:val="006F0544"/>
    <w:rsid w:val="006F262C"/>
    <w:rsid w:val="006F2BEF"/>
    <w:rsid w:val="006F2E66"/>
    <w:rsid w:val="006F383F"/>
    <w:rsid w:val="006F4568"/>
    <w:rsid w:val="006F4C4E"/>
    <w:rsid w:val="006F4C5E"/>
    <w:rsid w:val="006F4D8E"/>
    <w:rsid w:val="006F5DD0"/>
    <w:rsid w:val="006F66BD"/>
    <w:rsid w:val="006F7205"/>
    <w:rsid w:val="0070069D"/>
    <w:rsid w:val="007009DC"/>
    <w:rsid w:val="00704663"/>
    <w:rsid w:val="00704EE9"/>
    <w:rsid w:val="007056B3"/>
    <w:rsid w:val="00705F89"/>
    <w:rsid w:val="0070659C"/>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4DB3"/>
    <w:rsid w:val="00725A0B"/>
    <w:rsid w:val="00725EC2"/>
    <w:rsid w:val="007266D9"/>
    <w:rsid w:val="00726AC2"/>
    <w:rsid w:val="00726CD5"/>
    <w:rsid w:val="00730B98"/>
    <w:rsid w:val="0073131B"/>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1E8"/>
    <w:rsid w:val="00754C4F"/>
    <w:rsid w:val="0075550E"/>
    <w:rsid w:val="00756755"/>
    <w:rsid w:val="00757168"/>
    <w:rsid w:val="007573CC"/>
    <w:rsid w:val="0076013E"/>
    <w:rsid w:val="00762063"/>
    <w:rsid w:val="00762143"/>
    <w:rsid w:val="00762A9C"/>
    <w:rsid w:val="00763E75"/>
    <w:rsid w:val="00766D72"/>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291"/>
    <w:rsid w:val="00791986"/>
    <w:rsid w:val="00791C57"/>
    <w:rsid w:val="00791E6F"/>
    <w:rsid w:val="00792449"/>
    <w:rsid w:val="0079316E"/>
    <w:rsid w:val="00793959"/>
    <w:rsid w:val="00793ADF"/>
    <w:rsid w:val="00793C7A"/>
    <w:rsid w:val="00794310"/>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018"/>
    <w:rsid w:val="007B3378"/>
    <w:rsid w:val="007B571D"/>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469"/>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707"/>
    <w:rsid w:val="007F6E19"/>
    <w:rsid w:val="007F70CC"/>
    <w:rsid w:val="007F76F3"/>
    <w:rsid w:val="007F79FA"/>
    <w:rsid w:val="007F7AE1"/>
    <w:rsid w:val="0080026A"/>
    <w:rsid w:val="00800E2F"/>
    <w:rsid w:val="00801464"/>
    <w:rsid w:val="00802E9A"/>
    <w:rsid w:val="00803142"/>
    <w:rsid w:val="00804551"/>
    <w:rsid w:val="00805B03"/>
    <w:rsid w:val="00807960"/>
    <w:rsid w:val="00807E74"/>
    <w:rsid w:val="008103FE"/>
    <w:rsid w:val="00811981"/>
    <w:rsid w:val="0081245E"/>
    <w:rsid w:val="00812CCD"/>
    <w:rsid w:val="00813D73"/>
    <w:rsid w:val="00814809"/>
    <w:rsid w:val="008218D6"/>
    <w:rsid w:val="00821AE8"/>
    <w:rsid w:val="008224A6"/>
    <w:rsid w:val="00822C6A"/>
    <w:rsid w:val="00823EA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54E"/>
    <w:rsid w:val="008449F4"/>
    <w:rsid w:val="00844B8F"/>
    <w:rsid w:val="0084515B"/>
    <w:rsid w:val="0084619F"/>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AD6"/>
    <w:rsid w:val="00872977"/>
    <w:rsid w:val="00872C22"/>
    <w:rsid w:val="008735AA"/>
    <w:rsid w:val="008735C7"/>
    <w:rsid w:val="00873EFD"/>
    <w:rsid w:val="008754B1"/>
    <w:rsid w:val="00876CD9"/>
    <w:rsid w:val="00880AA1"/>
    <w:rsid w:val="0088211C"/>
    <w:rsid w:val="0088283A"/>
    <w:rsid w:val="00883EB3"/>
    <w:rsid w:val="00884656"/>
    <w:rsid w:val="0088596E"/>
    <w:rsid w:val="00886FD8"/>
    <w:rsid w:val="008872E1"/>
    <w:rsid w:val="008879DA"/>
    <w:rsid w:val="008907FD"/>
    <w:rsid w:val="00890F18"/>
    <w:rsid w:val="00891C58"/>
    <w:rsid w:val="00892063"/>
    <w:rsid w:val="00893F00"/>
    <w:rsid w:val="008941A1"/>
    <w:rsid w:val="008941FF"/>
    <w:rsid w:val="00894F1D"/>
    <w:rsid w:val="00897053"/>
    <w:rsid w:val="008A030C"/>
    <w:rsid w:val="008A08EC"/>
    <w:rsid w:val="008A0FD2"/>
    <w:rsid w:val="008A1C78"/>
    <w:rsid w:val="008A2251"/>
    <w:rsid w:val="008A44CC"/>
    <w:rsid w:val="008A469B"/>
    <w:rsid w:val="008A4928"/>
    <w:rsid w:val="008A4A5E"/>
    <w:rsid w:val="008A4F48"/>
    <w:rsid w:val="008A59E9"/>
    <w:rsid w:val="008B15E3"/>
    <w:rsid w:val="008B162F"/>
    <w:rsid w:val="008B1D4F"/>
    <w:rsid w:val="008B1FF0"/>
    <w:rsid w:val="008B216C"/>
    <w:rsid w:val="008B2EF7"/>
    <w:rsid w:val="008B4613"/>
    <w:rsid w:val="008B483E"/>
    <w:rsid w:val="008B5F00"/>
    <w:rsid w:val="008B60E9"/>
    <w:rsid w:val="008C12EF"/>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57AB"/>
    <w:rsid w:val="008D6B3F"/>
    <w:rsid w:val="008E0416"/>
    <w:rsid w:val="008E0EB6"/>
    <w:rsid w:val="008E12F8"/>
    <w:rsid w:val="008E2C98"/>
    <w:rsid w:val="008E3D19"/>
    <w:rsid w:val="008E4BAC"/>
    <w:rsid w:val="008E614A"/>
    <w:rsid w:val="008E6704"/>
    <w:rsid w:val="008E760A"/>
    <w:rsid w:val="008E76A6"/>
    <w:rsid w:val="008F0976"/>
    <w:rsid w:val="008F197C"/>
    <w:rsid w:val="008F30EB"/>
    <w:rsid w:val="008F5DB4"/>
    <w:rsid w:val="008F672C"/>
    <w:rsid w:val="008F6FE3"/>
    <w:rsid w:val="008F7903"/>
    <w:rsid w:val="008F7D6D"/>
    <w:rsid w:val="0090025D"/>
    <w:rsid w:val="00900BEF"/>
    <w:rsid w:val="009014FC"/>
    <w:rsid w:val="009015B4"/>
    <w:rsid w:val="00902A25"/>
    <w:rsid w:val="0090490C"/>
    <w:rsid w:val="0090537A"/>
    <w:rsid w:val="009057AA"/>
    <w:rsid w:val="00906091"/>
    <w:rsid w:val="00906662"/>
    <w:rsid w:val="00906EE0"/>
    <w:rsid w:val="0090740B"/>
    <w:rsid w:val="00907EB0"/>
    <w:rsid w:val="009106FA"/>
    <w:rsid w:val="00910DDC"/>
    <w:rsid w:val="00911341"/>
    <w:rsid w:val="00911EB1"/>
    <w:rsid w:val="0091233D"/>
    <w:rsid w:val="009151B8"/>
    <w:rsid w:val="0091538B"/>
    <w:rsid w:val="00915B0B"/>
    <w:rsid w:val="009173A0"/>
    <w:rsid w:val="00920E0C"/>
    <w:rsid w:val="00922B18"/>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5BE"/>
    <w:rsid w:val="00937D45"/>
    <w:rsid w:val="00942421"/>
    <w:rsid w:val="00942586"/>
    <w:rsid w:val="00942A8D"/>
    <w:rsid w:val="00944821"/>
    <w:rsid w:val="00945C17"/>
    <w:rsid w:val="009468C6"/>
    <w:rsid w:val="00947C57"/>
    <w:rsid w:val="00950198"/>
    <w:rsid w:val="00950B60"/>
    <w:rsid w:val="00950FCA"/>
    <w:rsid w:val="009519B2"/>
    <w:rsid w:val="00951BDD"/>
    <w:rsid w:val="00951F72"/>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295"/>
    <w:rsid w:val="00972044"/>
    <w:rsid w:val="00975CE0"/>
    <w:rsid w:val="009761CF"/>
    <w:rsid w:val="00976391"/>
    <w:rsid w:val="00976EAA"/>
    <w:rsid w:val="009772F8"/>
    <w:rsid w:val="00977EEC"/>
    <w:rsid w:val="009807B3"/>
    <w:rsid w:val="00980867"/>
    <w:rsid w:val="009814E8"/>
    <w:rsid w:val="00981BB9"/>
    <w:rsid w:val="009821D2"/>
    <w:rsid w:val="009822BD"/>
    <w:rsid w:val="009835D9"/>
    <w:rsid w:val="00983E92"/>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2CD"/>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0D20"/>
    <w:rsid w:val="009C1246"/>
    <w:rsid w:val="009C12AB"/>
    <w:rsid w:val="009C14ED"/>
    <w:rsid w:val="009C1998"/>
    <w:rsid w:val="009C2D8C"/>
    <w:rsid w:val="009C3FC7"/>
    <w:rsid w:val="009C4395"/>
    <w:rsid w:val="009C4778"/>
    <w:rsid w:val="009C4BA7"/>
    <w:rsid w:val="009C58E1"/>
    <w:rsid w:val="009C5C95"/>
    <w:rsid w:val="009C609B"/>
    <w:rsid w:val="009C6293"/>
    <w:rsid w:val="009C68C4"/>
    <w:rsid w:val="009D01C2"/>
    <w:rsid w:val="009D123E"/>
    <w:rsid w:val="009D150B"/>
    <w:rsid w:val="009D192B"/>
    <w:rsid w:val="009D193B"/>
    <w:rsid w:val="009D239B"/>
    <w:rsid w:val="009D2479"/>
    <w:rsid w:val="009D2E6B"/>
    <w:rsid w:val="009D361F"/>
    <w:rsid w:val="009D3A4F"/>
    <w:rsid w:val="009D534A"/>
    <w:rsid w:val="009D5459"/>
    <w:rsid w:val="009E051A"/>
    <w:rsid w:val="009E2F6A"/>
    <w:rsid w:val="009E3D4D"/>
    <w:rsid w:val="009E4567"/>
    <w:rsid w:val="009E5AD2"/>
    <w:rsid w:val="009E5E33"/>
    <w:rsid w:val="009E6BCB"/>
    <w:rsid w:val="009E7800"/>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33B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0E06"/>
    <w:rsid w:val="00A210AA"/>
    <w:rsid w:val="00A21470"/>
    <w:rsid w:val="00A228E4"/>
    <w:rsid w:val="00A235AE"/>
    <w:rsid w:val="00A23868"/>
    <w:rsid w:val="00A23BBA"/>
    <w:rsid w:val="00A23CA5"/>
    <w:rsid w:val="00A24F28"/>
    <w:rsid w:val="00A2573B"/>
    <w:rsid w:val="00A25C93"/>
    <w:rsid w:val="00A25F3B"/>
    <w:rsid w:val="00A26DA1"/>
    <w:rsid w:val="00A27543"/>
    <w:rsid w:val="00A30365"/>
    <w:rsid w:val="00A30505"/>
    <w:rsid w:val="00A31541"/>
    <w:rsid w:val="00A31D3C"/>
    <w:rsid w:val="00A32335"/>
    <w:rsid w:val="00A34195"/>
    <w:rsid w:val="00A34535"/>
    <w:rsid w:val="00A35FA2"/>
    <w:rsid w:val="00A36010"/>
    <w:rsid w:val="00A36832"/>
    <w:rsid w:val="00A42794"/>
    <w:rsid w:val="00A43593"/>
    <w:rsid w:val="00A438D9"/>
    <w:rsid w:val="00A446C3"/>
    <w:rsid w:val="00A44D6E"/>
    <w:rsid w:val="00A45638"/>
    <w:rsid w:val="00A46218"/>
    <w:rsid w:val="00A46B5B"/>
    <w:rsid w:val="00A473E4"/>
    <w:rsid w:val="00A47CC6"/>
    <w:rsid w:val="00A47F95"/>
    <w:rsid w:val="00A50C5F"/>
    <w:rsid w:val="00A51563"/>
    <w:rsid w:val="00A53003"/>
    <w:rsid w:val="00A5345E"/>
    <w:rsid w:val="00A54949"/>
    <w:rsid w:val="00A55E0A"/>
    <w:rsid w:val="00A5645D"/>
    <w:rsid w:val="00A565D3"/>
    <w:rsid w:val="00A56B80"/>
    <w:rsid w:val="00A60363"/>
    <w:rsid w:val="00A607E9"/>
    <w:rsid w:val="00A60C51"/>
    <w:rsid w:val="00A61063"/>
    <w:rsid w:val="00A62ECF"/>
    <w:rsid w:val="00A63160"/>
    <w:rsid w:val="00A63403"/>
    <w:rsid w:val="00A643FF"/>
    <w:rsid w:val="00A64C7B"/>
    <w:rsid w:val="00A65A7D"/>
    <w:rsid w:val="00A66142"/>
    <w:rsid w:val="00A66AAC"/>
    <w:rsid w:val="00A66AFD"/>
    <w:rsid w:val="00A66D94"/>
    <w:rsid w:val="00A67645"/>
    <w:rsid w:val="00A70F53"/>
    <w:rsid w:val="00A73B63"/>
    <w:rsid w:val="00A7456F"/>
    <w:rsid w:val="00A746AE"/>
    <w:rsid w:val="00A74961"/>
    <w:rsid w:val="00A74DEE"/>
    <w:rsid w:val="00A75755"/>
    <w:rsid w:val="00A767CC"/>
    <w:rsid w:val="00A76903"/>
    <w:rsid w:val="00A7757A"/>
    <w:rsid w:val="00A77674"/>
    <w:rsid w:val="00A7791F"/>
    <w:rsid w:val="00A80668"/>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6077"/>
    <w:rsid w:val="00AB7E31"/>
    <w:rsid w:val="00AC0322"/>
    <w:rsid w:val="00AC0A18"/>
    <w:rsid w:val="00AC1F7B"/>
    <w:rsid w:val="00AC2D32"/>
    <w:rsid w:val="00AC3D02"/>
    <w:rsid w:val="00AC450A"/>
    <w:rsid w:val="00AC4A6A"/>
    <w:rsid w:val="00AC4CDB"/>
    <w:rsid w:val="00AC4EB8"/>
    <w:rsid w:val="00AC5656"/>
    <w:rsid w:val="00AC5AED"/>
    <w:rsid w:val="00AC7FB4"/>
    <w:rsid w:val="00AD0290"/>
    <w:rsid w:val="00AD0794"/>
    <w:rsid w:val="00AD0A22"/>
    <w:rsid w:val="00AD1948"/>
    <w:rsid w:val="00AD2C14"/>
    <w:rsid w:val="00AD442F"/>
    <w:rsid w:val="00AD5CCB"/>
    <w:rsid w:val="00AD67C7"/>
    <w:rsid w:val="00AE0983"/>
    <w:rsid w:val="00AE0F52"/>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632F"/>
    <w:rsid w:val="00AF6BA6"/>
    <w:rsid w:val="00AF7323"/>
    <w:rsid w:val="00AF7393"/>
    <w:rsid w:val="00B014C2"/>
    <w:rsid w:val="00B02BFC"/>
    <w:rsid w:val="00B03770"/>
    <w:rsid w:val="00B03D58"/>
    <w:rsid w:val="00B03E15"/>
    <w:rsid w:val="00B03F2F"/>
    <w:rsid w:val="00B04613"/>
    <w:rsid w:val="00B059AF"/>
    <w:rsid w:val="00B06F3E"/>
    <w:rsid w:val="00B0751E"/>
    <w:rsid w:val="00B079F5"/>
    <w:rsid w:val="00B10464"/>
    <w:rsid w:val="00B14987"/>
    <w:rsid w:val="00B157DF"/>
    <w:rsid w:val="00B15CB4"/>
    <w:rsid w:val="00B15D04"/>
    <w:rsid w:val="00B17779"/>
    <w:rsid w:val="00B17C5E"/>
    <w:rsid w:val="00B20E9E"/>
    <w:rsid w:val="00B21492"/>
    <w:rsid w:val="00B217FF"/>
    <w:rsid w:val="00B22ED3"/>
    <w:rsid w:val="00B24F30"/>
    <w:rsid w:val="00B25925"/>
    <w:rsid w:val="00B25D0E"/>
    <w:rsid w:val="00B25EB4"/>
    <w:rsid w:val="00B26143"/>
    <w:rsid w:val="00B264FD"/>
    <w:rsid w:val="00B26710"/>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E22"/>
    <w:rsid w:val="00B435BF"/>
    <w:rsid w:val="00B438A2"/>
    <w:rsid w:val="00B444C8"/>
    <w:rsid w:val="00B44FFE"/>
    <w:rsid w:val="00B459ED"/>
    <w:rsid w:val="00B464DA"/>
    <w:rsid w:val="00B4657F"/>
    <w:rsid w:val="00B47691"/>
    <w:rsid w:val="00B4781C"/>
    <w:rsid w:val="00B50159"/>
    <w:rsid w:val="00B5096F"/>
    <w:rsid w:val="00B51FF2"/>
    <w:rsid w:val="00B526DF"/>
    <w:rsid w:val="00B5315C"/>
    <w:rsid w:val="00B54F53"/>
    <w:rsid w:val="00B558B3"/>
    <w:rsid w:val="00B55BE9"/>
    <w:rsid w:val="00B55CBC"/>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5C3"/>
    <w:rsid w:val="00B81E96"/>
    <w:rsid w:val="00B82343"/>
    <w:rsid w:val="00B8312C"/>
    <w:rsid w:val="00B85847"/>
    <w:rsid w:val="00B8599B"/>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23D"/>
    <w:rsid w:val="00BD3756"/>
    <w:rsid w:val="00BD472D"/>
    <w:rsid w:val="00BD57CC"/>
    <w:rsid w:val="00BD5BCA"/>
    <w:rsid w:val="00BE10F1"/>
    <w:rsid w:val="00BE1A5A"/>
    <w:rsid w:val="00BE231E"/>
    <w:rsid w:val="00BE256F"/>
    <w:rsid w:val="00BE2828"/>
    <w:rsid w:val="00BE2B0A"/>
    <w:rsid w:val="00BE3468"/>
    <w:rsid w:val="00BE42F2"/>
    <w:rsid w:val="00BE469E"/>
    <w:rsid w:val="00BE6341"/>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7CE"/>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5FFD"/>
    <w:rsid w:val="00C27B02"/>
    <w:rsid w:val="00C3209E"/>
    <w:rsid w:val="00C3212E"/>
    <w:rsid w:val="00C34C12"/>
    <w:rsid w:val="00C34F3A"/>
    <w:rsid w:val="00C36359"/>
    <w:rsid w:val="00C36979"/>
    <w:rsid w:val="00C36E24"/>
    <w:rsid w:val="00C36E88"/>
    <w:rsid w:val="00C37160"/>
    <w:rsid w:val="00C4001F"/>
    <w:rsid w:val="00C40177"/>
    <w:rsid w:val="00C4043D"/>
    <w:rsid w:val="00C42557"/>
    <w:rsid w:val="00C433AE"/>
    <w:rsid w:val="00C43418"/>
    <w:rsid w:val="00C43604"/>
    <w:rsid w:val="00C4361F"/>
    <w:rsid w:val="00C44C38"/>
    <w:rsid w:val="00C44FE3"/>
    <w:rsid w:val="00C45A3F"/>
    <w:rsid w:val="00C46228"/>
    <w:rsid w:val="00C47B3F"/>
    <w:rsid w:val="00C51CC5"/>
    <w:rsid w:val="00C51EB3"/>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C97"/>
    <w:rsid w:val="00C76DE8"/>
    <w:rsid w:val="00C775F6"/>
    <w:rsid w:val="00C77744"/>
    <w:rsid w:val="00C77E48"/>
    <w:rsid w:val="00C800B4"/>
    <w:rsid w:val="00C80BE3"/>
    <w:rsid w:val="00C80EAD"/>
    <w:rsid w:val="00C8184B"/>
    <w:rsid w:val="00C83CA4"/>
    <w:rsid w:val="00C83D2F"/>
    <w:rsid w:val="00C845DE"/>
    <w:rsid w:val="00C871EF"/>
    <w:rsid w:val="00C87E39"/>
    <w:rsid w:val="00C87EF3"/>
    <w:rsid w:val="00C90D02"/>
    <w:rsid w:val="00C910E9"/>
    <w:rsid w:val="00C91B18"/>
    <w:rsid w:val="00C93857"/>
    <w:rsid w:val="00C93C88"/>
    <w:rsid w:val="00C948FD"/>
    <w:rsid w:val="00C96367"/>
    <w:rsid w:val="00C9791E"/>
    <w:rsid w:val="00CA0156"/>
    <w:rsid w:val="00CA089A"/>
    <w:rsid w:val="00CA0B4B"/>
    <w:rsid w:val="00CA1995"/>
    <w:rsid w:val="00CA51DA"/>
    <w:rsid w:val="00CA5B19"/>
    <w:rsid w:val="00CA6115"/>
    <w:rsid w:val="00CA6A05"/>
    <w:rsid w:val="00CA7003"/>
    <w:rsid w:val="00CA76A1"/>
    <w:rsid w:val="00CB12BF"/>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450"/>
    <w:rsid w:val="00CD6F50"/>
    <w:rsid w:val="00CD7843"/>
    <w:rsid w:val="00CD799D"/>
    <w:rsid w:val="00CE034E"/>
    <w:rsid w:val="00CE14C8"/>
    <w:rsid w:val="00CE34A4"/>
    <w:rsid w:val="00CE4686"/>
    <w:rsid w:val="00CE682B"/>
    <w:rsid w:val="00CE73D7"/>
    <w:rsid w:val="00CE75A3"/>
    <w:rsid w:val="00CF0032"/>
    <w:rsid w:val="00CF1BB6"/>
    <w:rsid w:val="00CF2575"/>
    <w:rsid w:val="00CF2DBC"/>
    <w:rsid w:val="00CF368F"/>
    <w:rsid w:val="00CF3D97"/>
    <w:rsid w:val="00CF3E36"/>
    <w:rsid w:val="00CF41E5"/>
    <w:rsid w:val="00CF467F"/>
    <w:rsid w:val="00CF5694"/>
    <w:rsid w:val="00CF571A"/>
    <w:rsid w:val="00CF5721"/>
    <w:rsid w:val="00CF65AA"/>
    <w:rsid w:val="00CF69DA"/>
    <w:rsid w:val="00CF7310"/>
    <w:rsid w:val="00CF788B"/>
    <w:rsid w:val="00D0487D"/>
    <w:rsid w:val="00D061CD"/>
    <w:rsid w:val="00D07514"/>
    <w:rsid w:val="00D10F9E"/>
    <w:rsid w:val="00D12C49"/>
    <w:rsid w:val="00D1331A"/>
    <w:rsid w:val="00D1334E"/>
    <w:rsid w:val="00D133A7"/>
    <w:rsid w:val="00D1382A"/>
    <w:rsid w:val="00D146AD"/>
    <w:rsid w:val="00D1496F"/>
    <w:rsid w:val="00D1621C"/>
    <w:rsid w:val="00D164FF"/>
    <w:rsid w:val="00D21661"/>
    <w:rsid w:val="00D21FA0"/>
    <w:rsid w:val="00D226CE"/>
    <w:rsid w:val="00D22E63"/>
    <w:rsid w:val="00D237E7"/>
    <w:rsid w:val="00D23C21"/>
    <w:rsid w:val="00D23D78"/>
    <w:rsid w:val="00D25AC5"/>
    <w:rsid w:val="00D26EA7"/>
    <w:rsid w:val="00D27255"/>
    <w:rsid w:val="00D27516"/>
    <w:rsid w:val="00D27A00"/>
    <w:rsid w:val="00D27A9C"/>
    <w:rsid w:val="00D31DC4"/>
    <w:rsid w:val="00D328F9"/>
    <w:rsid w:val="00D32C9F"/>
    <w:rsid w:val="00D32CAC"/>
    <w:rsid w:val="00D336DC"/>
    <w:rsid w:val="00D3371A"/>
    <w:rsid w:val="00D36CCD"/>
    <w:rsid w:val="00D37799"/>
    <w:rsid w:val="00D40041"/>
    <w:rsid w:val="00D40158"/>
    <w:rsid w:val="00D4330C"/>
    <w:rsid w:val="00D43513"/>
    <w:rsid w:val="00D448A4"/>
    <w:rsid w:val="00D4537D"/>
    <w:rsid w:val="00D458D4"/>
    <w:rsid w:val="00D46838"/>
    <w:rsid w:val="00D469AD"/>
    <w:rsid w:val="00D46AB4"/>
    <w:rsid w:val="00D46E60"/>
    <w:rsid w:val="00D47A5E"/>
    <w:rsid w:val="00D50938"/>
    <w:rsid w:val="00D50BA7"/>
    <w:rsid w:val="00D529A9"/>
    <w:rsid w:val="00D52C68"/>
    <w:rsid w:val="00D52E2D"/>
    <w:rsid w:val="00D52F34"/>
    <w:rsid w:val="00D53275"/>
    <w:rsid w:val="00D55084"/>
    <w:rsid w:val="00D579EB"/>
    <w:rsid w:val="00D57E7E"/>
    <w:rsid w:val="00D614D5"/>
    <w:rsid w:val="00D62D49"/>
    <w:rsid w:val="00D6339A"/>
    <w:rsid w:val="00D64BFB"/>
    <w:rsid w:val="00D676C2"/>
    <w:rsid w:val="00D710EE"/>
    <w:rsid w:val="00D7132C"/>
    <w:rsid w:val="00D72284"/>
    <w:rsid w:val="00D732DF"/>
    <w:rsid w:val="00D733BE"/>
    <w:rsid w:val="00D73732"/>
    <w:rsid w:val="00D738BB"/>
    <w:rsid w:val="00D7407C"/>
    <w:rsid w:val="00D75FEF"/>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3AE"/>
    <w:rsid w:val="00DB1C5D"/>
    <w:rsid w:val="00DB284E"/>
    <w:rsid w:val="00DB322D"/>
    <w:rsid w:val="00DB38B6"/>
    <w:rsid w:val="00DB3B75"/>
    <w:rsid w:val="00DB4D35"/>
    <w:rsid w:val="00DB5B57"/>
    <w:rsid w:val="00DB6FED"/>
    <w:rsid w:val="00DC05E2"/>
    <w:rsid w:val="00DC0A91"/>
    <w:rsid w:val="00DC1357"/>
    <w:rsid w:val="00DC3C9F"/>
    <w:rsid w:val="00DC4247"/>
    <w:rsid w:val="00DC4A42"/>
    <w:rsid w:val="00DC5335"/>
    <w:rsid w:val="00DC66C7"/>
    <w:rsid w:val="00DC7E89"/>
    <w:rsid w:val="00DD0926"/>
    <w:rsid w:val="00DD1900"/>
    <w:rsid w:val="00DD1FA5"/>
    <w:rsid w:val="00DD278C"/>
    <w:rsid w:val="00DD2B73"/>
    <w:rsid w:val="00DD2E72"/>
    <w:rsid w:val="00DD386D"/>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BDE"/>
    <w:rsid w:val="00E06CF7"/>
    <w:rsid w:val="00E0753B"/>
    <w:rsid w:val="00E0784B"/>
    <w:rsid w:val="00E07AAF"/>
    <w:rsid w:val="00E07F98"/>
    <w:rsid w:val="00E10CF7"/>
    <w:rsid w:val="00E13BF6"/>
    <w:rsid w:val="00E14809"/>
    <w:rsid w:val="00E15529"/>
    <w:rsid w:val="00E15C61"/>
    <w:rsid w:val="00E16A13"/>
    <w:rsid w:val="00E16F6D"/>
    <w:rsid w:val="00E20D88"/>
    <w:rsid w:val="00E210B3"/>
    <w:rsid w:val="00E217FF"/>
    <w:rsid w:val="00E21E7A"/>
    <w:rsid w:val="00E2211F"/>
    <w:rsid w:val="00E221DB"/>
    <w:rsid w:val="00E2227B"/>
    <w:rsid w:val="00E223FC"/>
    <w:rsid w:val="00E225DD"/>
    <w:rsid w:val="00E2280C"/>
    <w:rsid w:val="00E234EE"/>
    <w:rsid w:val="00E2447A"/>
    <w:rsid w:val="00E25045"/>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138E"/>
    <w:rsid w:val="00E52155"/>
    <w:rsid w:val="00E532D8"/>
    <w:rsid w:val="00E54D1D"/>
    <w:rsid w:val="00E55670"/>
    <w:rsid w:val="00E557D6"/>
    <w:rsid w:val="00E55CA3"/>
    <w:rsid w:val="00E57CA8"/>
    <w:rsid w:val="00E57E85"/>
    <w:rsid w:val="00E60C18"/>
    <w:rsid w:val="00E63645"/>
    <w:rsid w:val="00E63679"/>
    <w:rsid w:val="00E636FF"/>
    <w:rsid w:val="00E656D1"/>
    <w:rsid w:val="00E65B67"/>
    <w:rsid w:val="00E66033"/>
    <w:rsid w:val="00E6696D"/>
    <w:rsid w:val="00E676F0"/>
    <w:rsid w:val="00E67CCB"/>
    <w:rsid w:val="00E70F0C"/>
    <w:rsid w:val="00E7217F"/>
    <w:rsid w:val="00E72791"/>
    <w:rsid w:val="00E72A6B"/>
    <w:rsid w:val="00E72C53"/>
    <w:rsid w:val="00E73FF9"/>
    <w:rsid w:val="00E74A85"/>
    <w:rsid w:val="00E75C05"/>
    <w:rsid w:val="00E762A0"/>
    <w:rsid w:val="00E767EE"/>
    <w:rsid w:val="00E76FAD"/>
    <w:rsid w:val="00E7788F"/>
    <w:rsid w:val="00E80E88"/>
    <w:rsid w:val="00E81533"/>
    <w:rsid w:val="00E82993"/>
    <w:rsid w:val="00E82A74"/>
    <w:rsid w:val="00E82F57"/>
    <w:rsid w:val="00E8347A"/>
    <w:rsid w:val="00E8348F"/>
    <w:rsid w:val="00E84E20"/>
    <w:rsid w:val="00E8578D"/>
    <w:rsid w:val="00E85E77"/>
    <w:rsid w:val="00E870FA"/>
    <w:rsid w:val="00E91093"/>
    <w:rsid w:val="00E91498"/>
    <w:rsid w:val="00E91691"/>
    <w:rsid w:val="00E9296B"/>
    <w:rsid w:val="00E92C8C"/>
    <w:rsid w:val="00E94931"/>
    <w:rsid w:val="00E958DD"/>
    <w:rsid w:val="00E95BA9"/>
    <w:rsid w:val="00E95F1F"/>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8DE"/>
    <w:rsid w:val="00EE6A2D"/>
    <w:rsid w:val="00EE78EC"/>
    <w:rsid w:val="00EF097E"/>
    <w:rsid w:val="00EF0CB6"/>
    <w:rsid w:val="00EF0EAF"/>
    <w:rsid w:val="00EF19F9"/>
    <w:rsid w:val="00EF1F0D"/>
    <w:rsid w:val="00EF26A6"/>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4EC6"/>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3C77"/>
    <w:rsid w:val="00F2422D"/>
    <w:rsid w:val="00F25F12"/>
    <w:rsid w:val="00F266B9"/>
    <w:rsid w:val="00F26B7C"/>
    <w:rsid w:val="00F30682"/>
    <w:rsid w:val="00F30A3A"/>
    <w:rsid w:val="00F31A12"/>
    <w:rsid w:val="00F31FC9"/>
    <w:rsid w:val="00F326D3"/>
    <w:rsid w:val="00F32EAA"/>
    <w:rsid w:val="00F32F71"/>
    <w:rsid w:val="00F331F5"/>
    <w:rsid w:val="00F367A6"/>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C0C"/>
    <w:rsid w:val="00F549D1"/>
    <w:rsid w:val="00F550D1"/>
    <w:rsid w:val="00F55732"/>
    <w:rsid w:val="00F55950"/>
    <w:rsid w:val="00F566A0"/>
    <w:rsid w:val="00F56BB9"/>
    <w:rsid w:val="00F56F6F"/>
    <w:rsid w:val="00F60CB6"/>
    <w:rsid w:val="00F61070"/>
    <w:rsid w:val="00F614C8"/>
    <w:rsid w:val="00F62FE9"/>
    <w:rsid w:val="00F64AEC"/>
    <w:rsid w:val="00F64B9B"/>
    <w:rsid w:val="00F65A1B"/>
    <w:rsid w:val="00F66C8A"/>
    <w:rsid w:val="00F67522"/>
    <w:rsid w:val="00F67578"/>
    <w:rsid w:val="00F67C3F"/>
    <w:rsid w:val="00F72B8D"/>
    <w:rsid w:val="00F72DB4"/>
    <w:rsid w:val="00F73F19"/>
    <w:rsid w:val="00F76259"/>
    <w:rsid w:val="00F767C3"/>
    <w:rsid w:val="00F77118"/>
    <w:rsid w:val="00F801AB"/>
    <w:rsid w:val="00F80E63"/>
    <w:rsid w:val="00F8116D"/>
    <w:rsid w:val="00F81180"/>
    <w:rsid w:val="00F81A98"/>
    <w:rsid w:val="00F82967"/>
    <w:rsid w:val="00F84102"/>
    <w:rsid w:val="00F84248"/>
    <w:rsid w:val="00F844AC"/>
    <w:rsid w:val="00F845FE"/>
    <w:rsid w:val="00F8481F"/>
    <w:rsid w:val="00F85923"/>
    <w:rsid w:val="00F861C4"/>
    <w:rsid w:val="00F877DB"/>
    <w:rsid w:val="00F901CA"/>
    <w:rsid w:val="00F90AD9"/>
    <w:rsid w:val="00F91140"/>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204"/>
    <w:rsid w:val="00FA72C3"/>
    <w:rsid w:val="00FA73F2"/>
    <w:rsid w:val="00FB1849"/>
    <w:rsid w:val="00FB1E9A"/>
    <w:rsid w:val="00FB2293"/>
    <w:rsid w:val="00FB5464"/>
    <w:rsid w:val="00FB5593"/>
    <w:rsid w:val="00FB6D54"/>
    <w:rsid w:val="00FB6EA6"/>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6BB2"/>
    <w:rsid w:val="00FD7BCD"/>
    <w:rsid w:val="00FE1EDF"/>
    <w:rsid w:val="00FE1F7B"/>
    <w:rsid w:val="00FE367E"/>
    <w:rsid w:val="00FE524E"/>
    <w:rsid w:val="00FE60EB"/>
    <w:rsid w:val="00FE670B"/>
    <w:rsid w:val="00FE7296"/>
    <w:rsid w:val="00FE769A"/>
    <w:rsid w:val="00FE7DEA"/>
    <w:rsid w:val="00FF0203"/>
    <w:rsid w:val="00FF1A27"/>
    <w:rsid w:val="00FF1B8B"/>
    <w:rsid w:val="00FF2CF9"/>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3EB23C"/>
  <w15:chartTrackingRefBased/>
  <w15:docId w15:val="{276336DE-2A57-4683-A570-6EC004E68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qFormat/>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6573201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8255865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_2.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___1.vsdx"/><Relationship Id="rId20" Type="http://schemas.openxmlformats.org/officeDocument/2006/relationships/package" Target="embeddings/Microsoft_Visio____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_.vsdx"/><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 xsi:nil="true"/>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396FD207-DA0B-4140-A567-F8A34DB4E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334</TotalTime>
  <Pages>7</Pages>
  <Words>1517</Words>
  <Characters>8652</Characters>
  <Application>Microsoft Office Word</Application>
  <DocSecurity>0</DocSecurity>
  <Lines>72</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FS_EDGE_Ph2 baseline scope and architectural assumption</vt:lpstr>
      <vt:lpstr>SA2 FS_EDGE_Ph2 baseline scope and architectural assumption</vt:lpstr>
    </vt:vector>
  </TitlesOfParts>
  <Company>Huawei Technologies</Company>
  <LinksUpToDate>false</LinksUpToDate>
  <CharactersWithSpaces>10149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Samsung</cp:lastModifiedBy>
  <cp:revision>23</cp:revision>
  <cp:lastPrinted>2018-08-13T16:59:00Z</cp:lastPrinted>
  <dcterms:created xsi:type="dcterms:W3CDTF">2022-08-09T08:01:00Z</dcterms:created>
  <dcterms:modified xsi:type="dcterms:W3CDTF">2022-08-10T14:01:00Z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ies>
</file>